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3FFD92D8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F66359">
        <w:rPr>
          <w:b/>
          <w:noProof/>
          <w:sz w:val="24"/>
        </w:rPr>
        <w:t>1</w:t>
      </w:r>
      <w:r w:rsidR="00E87690">
        <w:rPr>
          <w:b/>
          <w:noProof/>
          <w:sz w:val="24"/>
        </w:rPr>
        <w:t>141</w:t>
      </w:r>
      <w:bookmarkStart w:id="0" w:name="_GoBack"/>
      <w:bookmarkEnd w:id="0"/>
    </w:p>
    <w:p w14:paraId="4B0A7A74" w14:textId="6C9FB555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>
        <w:rPr>
          <w:b/>
          <w:bCs/>
        </w:rPr>
        <w:t>9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13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7C5607"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093E8F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F39F0" w:rsidRPr="00927C1B">
        <w:rPr>
          <w:rFonts w:ascii="Arial" w:hAnsi="Arial" w:cs="Arial"/>
          <w:b/>
        </w:rPr>
        <w:t xml:space="preserve">Huawei, </w:t>
      </w:r>
      <w:proofErr w:type="spellStart"/>
      <w:r w:rsidR="00DF39F0" w:rsidRPr="00927C1B">
        <w:rPr>
          <w:rFonts w:ascii="Arial" w:hAnsi="Arial" w:cs="Arial"/>
          <w:b/>
        </w:rPr>
        <w:t>HiSilicon</w:t>
      </w:r>
      <w:proofErr w:type="spellEnd"/>
    </w:p>
    <w:p w14:paraId="7A651A91" w14:textId="62CBEE3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DF39F0">
        <w:rPr>
          <w:rFonts w:ascii="Arial" w:hAnsi="Arial" w:cs="Arial" w:hint="eastAsia"/>
          <w:b/>
          <w:bCs/>
        </w:rPr>
        <w:t>pCR</w:t>
      </w:r>
      <w:proofErr w:type="spellEnd"/>
      <w:r w:rsidR="00DF39F0">
        <w:rPr>
          <w:rFonts w:ascii="Arial" w:hAnsi="Arial" w:cs="Arial" w:hint="eastAsia"/>
          <w:b/>
          <w:bCs/>
        </w:rPr>
        <w:t xml:space="preserve"> on Solution of </w:t>
      </w:r>
      <w:r w:rsidR="00DF39F0">
        <w:rPr>
          <w:rFonts w:ascii="Arial" w:hAnsi="Arial" w:cs="Arial"/>
          <w:b/>
          <w:bCs/>
        </w:rPr>
        <w:t>updat</w:t>
      </w:r>
      <w:r w:rsidR="00DF39F0">
        <w:rPr>
          <w:rFonts w:ascii="Arial" w:hAnsi="Arial" w:cs="Arial" w:hint="eastAsia"/>
          <w:b/>
          <w:bCs/>
        </w:rPr>
        <w:t>ing data channel application</w:t>
      </w:r>
      <w:r w:rsidR="00DF39F0">
        <w:rPr>
          <w:rFonts w:ascii="Arial" w:eastAsia="宋体" w:hAnsi="Arial" w:cs="Arial" w:hint="eastAsia"/>
          <w:b/>
          <w:bCs/>
          <w:lang w:val="en-US" w:eastAsia="zh-CN"/>
        </w:rPr>
        <w:t xml:space="preserve"> profiles</w:t>
      </w:r>
      <w:r w:rsidR="00DF39F0">
        <w:rPr>
          <w:rFonts w:ascii="Arial" w:hAnsi="Arial" w:cs="Arial" w:hint="eastAsia"/>
          <w:b/>
          <w:bCs/>
        </w:rPr>
        <w:t xml:space="preserve"> to UE</w:t>
      </w:r>
    </w:p>
    <w:p w14:paraId="13B93593" w14:textId="3F9B94F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F39F0">
        <w:rPr>
          <w:rFonts w:ascii="Arial" w:hAnsi="Arial" w:cs="Arial"/>
          <w:b/>
          <w:bCs/>
        </w:rPr>
        <w:t xml:space="preserve">3GPP TR </w:t>
      </w:r>
      <w:r w:rsidR="00DF39F0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DF39F0">
        <w:rPr>
          <w:rFonts w:ascii="Arial" w:eastAsia="宋体" w:hAnsi="Arial" w:cs="Arial"/>
          <w:b/>
          <w:bCs/>
          <w:lang w:val="en-US" w:eastAsia="zh-CN"/>
        </w:rPr>
        <w:t>4</w:t>
      </w:r>
      <w:r w:rsidR="00DF39F0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317333A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F39F0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DF39F0">
        <w:rPr>
          <w:rFonts w:ascii="Arial" w:hAnsi="Arial" w:cs="Arial"/>
          <w:b/>
          <w:bCs/>
        </w:rPr>
        <w:t>.</w:t>
      </w:r>
      <w:r w:rsidR="00DF39F0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2D3C4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F39F0">
        <w:rPr>
          <w:rFonts w:ascii="Arial" w:eastAsia="宋体" w:hAnsi="Arial" w:cs="Arial"/>
          <w:b/>
          <w:bCs/>
          <w:lang w:val="en-US" w:eastAsia="zh-CN"/>
        </w:rPr>
        <w:t>wanghan28</w:t>
      </w:r>
      <w:r w:rsidR="00DF39F0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DF39F0">
        <w:rPr>
          <w:rFonts w:ascii="Arial" w:eastAsia="宋体" w:hAnsi="Arial" w:cs="Arial"/>
          <w:b/>
          <w:bCs/>
          <w:lang w:val="en-US" w:eastAsia="zh-CN"/>
        </w:rPr>
        <w:t>huawei</w:t>
      </w:r>
      <w:r w:rsidR="00DF39F0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8E65BA6" w:rsidR="00CD2478" w:rsidRPr="00215ABA" w:rsidRDefault="00513DB4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fr-FR"/>
        </w:rPr>
        <w:t xml:space="preserve">olution of </w:t>
      </w:r>
      <w:r>
        <w:rPr>
          <w:lang w:val="fr-FR"/>
        </w:rPr>
        <w:t>updat</w:t>
      </w:r>
      <w:r>
        <w:rPr>
          <w:rFonts w:hint="eastAsia"/>
          <w:lang w:val="fr-FR"/>
        </w:rPr>
        <w:t>ing data channel application</w:t>
      </w:r>
      <w:r>
        <w:rPr>
          <w:rFonts w:eastAsia="宋体" w:hint="eastAsia"/>
          <w:lang w:val="en-US" w:eastAsia="zh-CN"/>
        </w:rPr>
        <w:t xml:space="preserve"> profiles</w:t>
      </w:r>
      <w:r>
        <w:rPr>
          <w:rFonts w:hint="eastAsia"/>
          <w:lang w:val="fr-FR"/>
        </w:rPr>
        <w:t xml:space="preserve"> to UE</w:t>
      </w:r>
      <w:r>
        <w:rPr>
          <w:rFonts w:eastAsia="宋体" w:hint="eastAsia"/>
          <w:lang w:val="en-US" w:eastAsia="zh-CN"/>
        </w:rPr>
        <w:t xml:space="preserve"> which solves the Key Issue#2.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1DF4EB8" w:rsidR="00CD2478" w:rsidRPr="008A5E86" w:rsidRDefault="00C2684B" w:rsidP="00CD2478">
      <w:pPr>
        <w:rPr>
          <w:noProof/>
          <w:lang w:val="en-US"/>
        </w:rPr>
      </w:pPr>
      <w:r>
        <w:rPr>
          <w:lang w:val="en-US"/>
        </w:rPr>
        <w:t>Contribution with new text</w:t>
      </w:r>
      <w:r>
        <w:rPr>
          <w:rFonts w:eastAsia="宋体" w:hint="eastAsia"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3CA5851" w:rsidR="00CD2478" w:rsidRPr="008A5E86" w:rsidRDefault="00C2684B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4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4168A8" w14:textId="76744D47" w:rsidR="003C57DD" w:rsidRPr="003C57DD" w:rsidRDefault="003C57DD" w:rsidP="003C57D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bookmarkStart w:id="1" w:name="_Toc500949097"/>
      <w:bookmarkStart w:id="2" w:name="_Toc30938"/>
      <w:bookmarkStart w:id="3" w:name="_Toc83"/>
      <w:bookmarkStart w:id="4" w:name="_Toc1792"/>
      <w:bookmarkStart w:id="5" w:name="_Toc18720"/>
      <w:bookmarkStart w:id="6" w:name="_Toc24960"/>
      <w:bookmarkStart w:id="7" w:name="_Toc23254041"/>
      <w:bookmarkStart w:id="8" w:name="_Toc22214908"/>
      <w:bookmarkStart w:id="9" w:name="_Toc19324"/>
      <w:r w:rsidRPr="003C57DD">
        <w:rPr>
          <w:rFonts w:ascii="Arial" w:hAnsi="Arial" w:hint="eastAsia"/>
          <w:sz w:val="32"/>
          <w:lang w:val="fr-FR" w:eastAsia="zh-CN"/>
        </w:rPr>
        <w:t>8</w:t>
      </w:r>
      <w:r w:rsidRPr="003C57DD">
        <w:rPr>
          <w:rFonts w:ascii="Arial" w:hAnsi="Arial"/>
          <w:sz w:val="32"/>
          <w:lang w:val="fr-FR" w:eastAsia="zh-CN"/>
        </w:rPr>
        <w:t>.</w:t>
      </w:r>
      <w:r w:rsidRPr="003C57DD">
        <w:rPr>
          <w:rFonts w:ascii="Arial" w:hAnsi="Arial" w:hint="eastAsia"/>
          <w:sz w:val="32"/>
          <w:lang w:val="fr-FR" w:eastAsia="zh-CN"/>
        </w:rPr>
        <w:t>X</w:t>
      </w:r>
      <w:r w:rsidRPr="003C57DD">
        <w:rPr>
          <w:rFonts w:ascii="Arial" w:hAnsi="Arial" w:hint="eastAsia"/>
          <w:sz w:val="32"/>
          <w:lang w:val="fr-FR" w:eastAsia="ko-KR"/>
        </w:rPr>
        <w:tab/>
      </w:r>
      <w:r w:rsidRPr="003C57DD">
        <w:rPr>
          <w:rFonts w:ascii="Arial" w:hAnsi="Arial"/>
          <w:sz w:val="32"/>
          <w:lang w:val="fr-FR"/>
        </w:rPr>
        <w:t>Solution</w:t>
      </w:r>
      <w:r w:rsidRPr="003C57DD">
        <w:rPr>
          <w:rFonts w:ascii="Arial" w:hAnsi="Arial" w:hint="eastAsia"/>
          <w:sz w:val="32"/>
          <w:lang w:val="fr-FR" w:eastAsia="zh-CN"/>
        </w:rPr>
        <w:t xml:space="preserve"> #</w:t>
      </w:r>
      <w:r w:rsidRPr="003C57DD">
        <w:rPr>
          <w:rFonts w:ascii="Arial" w:hAnsi="Arial"/>
          <w:sz w:val="32"/>
          <w:lang w:val="fr-FR"/>
        </w:rPr>
        <w:t xml:space="preserve">X: </w:t>
      </w:r>
      <w:bookmarkEnd w:id="1"/>
      <w:ins w:id="10" w:author="Huawei-20240406" w:date="2024-04-06T09:37:00Z">
        <w:r w:rsidR="00D61BEE">
          <w:rPr>
            <w:rFonts w:ascii="Arial" w:hAnsi="Arial"/>
            <w:sz w:val="32"/>
            <w:lang w:val="fr-FR"/>
          </w:rPr>
          <w:t>updat</w:t>
        </w:r>
        <w:r w:rsidR="00D61BEE" w:rsidRPr="00D61BEE">
          <w:rPr>
            <w:rFonts w:ascii="Arial" w:hAnsi="Arial"/>
            <w:sz w:val="32"/>
            <w:lang w:val="fr-FR"/>
          </w:rPr>
          <w:t>ing</w:t>
        </w:r>
        <w:r w:rsidR="00D61BEE" w:rsidRPr="00D61BEE">
          <w:rPr>
            <w:rFonts w:ascii="Arial" w:hAnsi="Arial" w:hint="eastAsia"/>
            <w:sz w:val="32"/>
            <w:lang w:val="fr-FR"/>
          </w:rPr>
          <w:t xml:space="preserve"> of data channel application profiles to UE</w:t>
        </w:r>
      </w:ins>
      <w:del w:id="11" w:author="Huawei-20240406" w:date="2024-04-06T09:37:00Z">
        <w:r w:rsidRPr="003C57DD" w:rsidDel="00D61BEE">
          <w:rPr>
            <w:rFonts w:ascii="Arial" w:hAnsi="Arial"/>
            <w:sz w:val="32"/>
            <w:lang w:val="fr-FR"/>
          </w:rPr>
          <w:delText>&lt;Solution Title&gt;</w:delText>
        </w:r>
      </w:del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58E413" w14:textId="77777777" w:rsidR="003C57DD" w:rsidRPr="003C57DD" w:rsidRDefault="003C57DD" w:rsidP="003C57D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fr-FR"/>
        </w:rPr>
      </w:pPr>
      <w:bookmarkStart w:id="12" w:name="_Toc23254042"/>
      <w:bookmarkStart w:id="13" w:name="_Toc23299"/>
      <w:bookmarkStart w:id="14" w:name="_Toc22214909"/>
      <w:bookmarkStart w:id="15" w:name="_Toc15175"/>
      <w:bookmarkStart w:id="16" w:name="_Toc13567"/>
      <w:bookmarkStart w:id="17" w:name="_Toc26094"/>
      <w:bookmarkStart w:id="18" w:name="_Toc500949099"/>
      <w:bookmarkStart w:id="19" w:name="_Toc23735"/>
      <w:bookmarkStart w:id="20" w:name="_Toc31362"/>
      <w:r w:rsidRPr="003C57DD">
        <w:rPr>
          <w:rFonts w:ascii="Arial" w:eastAsia="宋体" w:hAnsi="Arial" w:hint="eastAsia"/>
          <w:sz w:val="28"/>
          <w:lang w:val="fr-FR" w:eastAsia="zh-CN"/>
        </w:rPr>
        <w:t>8</w:t>
      </w:r>
      <w:r w:rsidRPr="003C57DD">
        <w:rPr>
          <w:rFonts w:ascii="Arial" w:hAnsi="Arial"/>
          <w:sz w:val="28"/>
          <w:lang w:val="fr-FR"/>
        </w:rPr>
        <w:t>.</w:t>
      </w:r>
      <w:r w:rsidRPr="003C57DD">
        <w:rPr>
          <w:rFonts w:ascii="Arial" w:hAnsi="Arial" w:hint="eastAsia"/>
          <w:sz w:val="28"/>
          <w:lang w:val="fr-FR"/>
        </w:rPr>
        <w:t>X</w:t>
      </w:r>
      <w:r w:rsidRPr="003C57DD">
        <w:rPr>
          <w:rFonts w:ascii="Arial" w:hAnsi="Arial"/>
          <w:sz w:val="28"/>
          <w:lang w:val="fr-FR"/>
        </w:rPr>
        <w:t>.1</w:t>
      </w:r>
      <w:r w:rsidRPr="003C57DD">
        <w:rPr>
          <w:rFonts w:ascii="Arial" w:hAnsi="Arial" w:hint="eastAsia"/>
          <w:sz w:val="28"/>
          <w:lang w:val="fr-FR"/>
        </w:rPr>
        <w:tab/>
        <w:t>Description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9328E16" w14:textId="12B46A65" w:rsidR="003C57DD" w:rsidRPr="003C57DD" w:rsidDel="00070BDF" w:rsidRDefault="003C57DD" w:rsidP="003C57DD">
      <w:pPr>
        <w:keepLines/>
        <w:ind w:left="1418" w:hanging="1134"/>
        <w:rPr>
          <w:del w:id="21" w:author="Huawei-20240406" w:date="2024-04-06T09:37:00Z"/>
          <w:color w:val="FF0000"/>
        </w:rPr>
      </w:pPr>
      <w:bookmarkStart w:id="22" w:name="_Toc500949101"/>
      <w:del w:id="23" w:author="Huawei-20240406" w:date="2024-04-06T09:37:00Z">
        <w:r w:rsidRPr="003C57DD" w:rsidDel="00070BDF">
          <w:rPr>
            <w:color w:val="FF0000"/>
          </w:rPr>
          <w:delText>Editor's note:</w:delText>
        </w:r>
        <w:r w:rsidRPr="003C57DD" w:rsidDel="00070BDF">
          <w:rPr>
            <w:color w:val="FF0000"/>
          </w:rPr>
          <w:tab/>
        </w:r>
        <w:r w:rsidRPr="003C57DD" w:rsidDel="00070BDF">
          <w:rPr>
            <w:color w:val="FF0000"/>
            <w:lang w:val="en-US"/>
          </w:rPr>
          <w:delText xml:space="preserve">This clause will describe </w:delText>
        </w:r>
        <w:r w:rsidRPr="003C57DD" w:rsidDel="00070BDF">
          <w:rPr>
            <w:color w:val="FF0000"/>
          </w:rPr>
          <w:delText>the solution principles and architecture assumptions for corresponding key issue(s). (Sub) clause(s) may be added to capture details.</w:delText>
        </w:r>
      </w:del>
    </w:p>
    <w:p w14:paraId="6381AC05" w14:textId="34B20533" w:rsidR="003C57DD" w:rsidRDefault="00E50729" w:rsidP="003C57DD">
      <w:pPr>
        <w:rPr>
          <w:ins w:id="24" w:author="Huawei-20240406" w:date="2024-04-06T09:38:00Z"/>
          <w:rFonts w:eastAsia="宋体"/>
          <w:lang w:val="en-US" w:eastAsia="zh-CN"/>
        </w:rPr>
      </w:pPr>
      <w:bookmarkStart w:id="25" w:name="_Toc22214910"/>
      <w:ins w:id="26" w:author="Huawei-20240406" w:date="2024-04-06T09:38:00Z">
        <w:r>
          <w:rPr>
            <w:lang w:eastAsia="zh-CN"/>
          </w:rPr>
          <w:t>This solution resolves Key Issue #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 about </w:t>
        </w:r>
        <w:r>
          <w:rPr>
            <w:rFonts w:hint="eastAsia"/>
          </w:rPr>
          <w:t>download data channel application to UE</w:t>
        </w:r>
        <w:r>
          <w:rPr>
            <w:rFonts w:eastAsia="宋体" w:hint="eastAsia"/>
            <w:lang w:val="en-US" w:eastAsia="zh-CN"/>
          </w:rPr>
          <w:t>.</w:t>
        </w:r>
      </w:ins>
    </w:p>
    <w:p w14:paraId="2C7E56F0" w14:textId="4129D172" w:rsidR="00BE305A" w:rsidRDefault="00BE305A" w:rsidP="003C57DD">
      <w:pPr>
        <w:rPr>
          <w:ins w:id="27" w:author="Huawei-20240406" w:date="2024-04-06T09:44:00Z"/>
          <w:rFonts w:eastAsia="宋体"/>
          <w:lang w:val="en-US" w:eastAsia="zh-CN"/>
        </w:rPr>
      </w:pPr>
      <w:ins w:id="28" w:author="Huawei-20240406" w:date="2024-04-06T09:39:00Z">
        <w:r>
          <w:rPr>
            <w:rFonts w:eastAsia="Times New Roman"/>
            <w:lang w:val="en-US" w:eastAsia="zh-CN"/>
          </w:rPr>
          <w:t>T</w:t>
        </w:r>
      </w:ins>
      <w:ins w:id="29" w:author="Huawei-20240406" w:date="2024-04-06T09:38:00Z">
        <w:r w:rsidRPr="00BE305A">
          <w:rPr>
            <w:rFonts w:eastAsia="Times New Roman"/>
            <w:lang w:val="en-US" w:eastAsia="zh-CN"/>
          </w:rPr>
          <w:t xml:space="preserve">here are two modes in this </w:t>
        </w:r>
        <w:r w:rsidRPr="00BE305A">
          <w:rPr>
            <w:rFonts w:eastAsia="Times New Roman" w:hint="eastAsia"/>
            <w:lang w:val="en-US" w:eastAsia="zh-CN"/>
          </w:rPr>
          <w:t>procedure</w:t>
        </w:r>
        <w:r w:rsidRPr="00BE305A">
          <w:rPr>
            <w:rFonts w:eastAsia="Times New Roman"/>
            <w:lang w:val="en-US" w:eastAsia="zh-CN"/>
          </w:rPr>
          <w:t xml:space="preserve">: </w:t>
        </w:r>
      </w:ins>
      <w:ins w:id="30" w:author="Huawei-20240406" w:date="2024-04-06T09:40:00Z">
        <w:r w:rsidRPr="00BE305A">
          <w:rPr>
            <w:rFonts w:eastAsia="Times New Roman"/>
            <w:lang w:val="en-US" w:eastAsia="zh-CN"/>
          </w:rPr>
          <w:t xml:space="preserve">one is the </w:t>
        </w:r>
        <w:proofErr w:type="spellStart"/>
        <w:r w:rsidRPr="00BE305A">
          <w:rPr>
            <w:rFonts w:eastAsia="Times New Roman"/>
            <w:lang w:val="en-US" w:eastAsia="zh-CN"/>
          </w:rPr>
          <w:t>eMMTel</w:t>
        </w:r>
        <w:proofErr w:type="spellEnd"/>
        <w:r w:rsidRPr="00BE305A">
          <w:rPr>
            <w:rFonts w:eastAsia="Times New Roman"/>
            <w:lang w:val="en-US" w:eastAsia="zh-CN"/>
          </w:rPr>
          <w:t xml:space="preserve"> Enabler Server notifies the </w:t>
        </w:r>
        <w:proofErr w:type="spellStart"/>
        <w:r w:rsidRPr="00BE305A">
          <w:rPr>
            <w:rFonts w:eastAsia="Times New Roman"/>
            <w:lang w:val="en-US" w:eastAsia="zh-CN"/>
          </w:rPr>
          <w:t>eMMTel</w:t>
        </w:r>
        <w:proofErr w:type="spellEnd"/>
        <w:r w:rsidRPr="00BE305A">
          <w:rPr>
            <w:rFonts w:eastAsia="Times New Roman"/>
            <w:lang w:val="en-US" w:eastAsia="zh-CN"/>
          </w:rPr>
          <w:t xml:space="preserve"> Client in the UE to send application request messages to the </w:t>
        </w:r>
        <w:proofErr w:type="spellStart"/>
        <w:r w:rsidRPr="00BE305A">
          <w:rPr>
            <w:rFonts w:eastAsia="Times New Roman"/>
            <w:lang w:val="en-US" w:eastAsia="zh-CN"/>
          </w:rPr>
          <w:t>eMMTel</w:t>
        </w:r>
        <w:proofErr w:type="spellEnd"/>
        <w:r w:rsidRPr="00BE305A">
          <w:rPr>
            <w:rFonts w:eastAsia="Times New Roman"/>
            <w:lang w:val="en-US" w:eastAsia="zh-CN"/>
          </w:rPr>
          <w:t xml:space="preserve"> Enabler Server to request the profiles of data channel applications</w:t>
        </w:r>
      </w:ins>
      <w:ins w:id="31" w:author="Huawei-20240406" w:date="2024-04-06T09:38:00Z">
        <w:r w:rsidRPr="00BE305A">
          <w:rPr>
            <w:rFonts w:eastAsia="Times New Roman"/>
            <w:lang w:val="en-US" w:eastAsia="zh-CN"/>
          </w:rPr>
          <w:t xml:space="preserve">; </w:t>
        </w:r>
      </w:ins>
      <w:ins w:id="32" w:author="Huawei-20240406" w:date="2024-04-06T09:42:00Z">
        <w:r w:rsidR="00E52547" w:rsidRPr="00E52547">
          <w:rPr>
            <w:rFonts w:eastAsia="Times New Roman"/>
            <w:lang w:val="en-US" w:eastAsia="zh-CN"/>
          </w:rPr>
          <w:t xml:space="preserve">another is the </w:t>
        </w:r>
        <w:proofErr w:type="spellStart"/>
        <w:r w:rsidR="00E52547" w:rsidRPr="00E52547">
          <w:rPr>
            <w:rFonts w:eastAsia="Times New Roman"/>
            <w:lang w:val="en-US" w:eastAsia="zh-CN"/>
          </w:rPr>
          <w:t>eMMTel</w:t>
        </w:r>
        <w:proofErr w:type="spellEnd"/>
        <w:r w:rsidR="00E52547" w:rsidRPr="00E52547">
          <w:rPr>
            <w:rFonts w:eastAsia="Times New Roman"/>
            <w:lang w:val="en-US" w:eastAsia="zh-CN"/>
          </w:rPr>
          <w:t xml:space="preserve"> Enabler Server sends the profiles to the UE directly after the UE subscribes to the profile notification.</w:t>
        </w:r>
      </w:ins>
      <w:ins w:id="33" w:author="Huawei-20240406" w:date="2024-04-06T09:38:00Z">
        <w:r w:rsidRPr="00BE305A">
          <w:rPr>
            <w:rFonts w:eastAsia="宋体"/>
            <w:lang w:val="en-US" w:eastAsia="zh-CN"/>
          </w:rPr>
          <w:t xml:space="preserve"> </w:t>
        </w:r>
        <w:r w:rsidRPr="00BE305A">
          <w:rPr>
            <w:rFonts w:eastAsia="宋体" w:hint="eastAsia"/>
            <w:lang w:val="en-US" w:eastAsia="zh-CN"/>
          </w:rPr>
          <w:t xml:space="preserve">The detailed procedure </w:t>
        </w:r>
        <w:r w:rsidRPr="00BE305A">
          <w:rPr>
            <w:rFonts w:eastAsia="Times New Roman"/>
            <w:lang w:val="en-US" w:eastAsia="zh-CN"/>
          </w:rPr>
          <w:t>of</w:t>
        </w:r>
        <w:r w:rsidRPr="00BE305A">
          <w:rPr>
            <w:rFonts w:eastAsia="Times New Roman" w:hint="eastAsia"/>
            <w:lang w:val="en-US" w:eastAsia="zh-CN"/>
          </w:rPr>
          <w:t xml:space="preserve"> </w:t>
        </w:r>
      </w:ins>
      <w:ins w:id="34" w:author="Huawei-20240406" w:date="2024-04-06T09:41:00Z">
        <w:r>
          <w:rPr>
            <w:rFonts w:eastAsia="Times New Roman"/>
            <w:lang w:val="en-US" w:eastAsia="zh-CN"/>
          </w:rPr>
          <w:t>updat</w:t>
        </w:r>
      </w:ins>
      <w:ins w:id="35" w:author="Huawei-20240406" w:date="2024-04-06T09:45:00Z">
        <w:r w:rsidR="00574EEE">
          <w:rPr>
            <w:rFonts w:eastAsia="Times New Roman"/>
            <w:lang w:val="en-US" w:eastAsia="zh-CN"/>
          </w:rPr>
          <w:t>ing</w:t>
        </w:r>
      </w:ins>
      <w:ins w:id="36" w:author="Huawei-20240406" w:date="2024-04-06T09:38:00Z">
        <w:r w:rsidRPr="00BE305A">
          <w:rPr>
            <w:rFonts w:eastAsia="Times New Roman" w:hint="eastAsia"/>
            <w:lang w:val="en-US" w:eastAsia="zh-CN"/>
          </w:rPr>
          <w:t xml:space="preserve"> data channel application profiles to the UE </w:t>
        </w:r>
        <w:r w:rsidRPr="00BE305A">
          <w:rPr>
            <w:rFonts w:eastAsia="宋体" w:hint="eastAsia"/>
            <w:lang w:val="en-US" w:eastAsia="zh-CN"/>
          </w:rPr>
          <w:t xml:space="preserve">and the related information flow </w:t>
        </w:r>
      </w:ins>
      <w:ins w:id="37" w:author="Huawei-20240406" w:date="2024-04-06T09:45:00Z">
        <w:r w:rsidR="00574EEE">
          <w:rPr>
            <w:rFonts w:eastAsia="宋体"/>
            <w:lang w:val="en-US" w:eastAsia="zh-CN"/>
          </w:rPr>
          <w:t>are</w:t>
        </w:r>
      </w:ins>
      <w:ins w:id="38" w:author="Huawei-20240406" w:date="2024-04-06T09:38:00Z">
        <w:r w:rsidRPr="00BE305A">
          <w:rPr>
            <w:rFonts w:eastAsia="宋体" w:hint="eastAsia"/>
            <w:lang w:val="en-US" w:eastAsia="zh-CN"/>
          </w:rPr>
          <w:t xml:space="preserve"> specified in this solution</w:t>
        </w:r>
        <w:r w:rsidRPr="00BE305A">
          <w:rPr>
            <w:rFonts w:eastAsia="宋体"/>
            <w:lang w:val="en-US" w:eastAsia="zh-CN"/>
          </w:rPr>
          <w:t xml:space="preserve"> below</w:t>
        </w:r>
        <w:r w:rsidRPr="00BE305A">
          <w:rPr>
            <w:rFonts w:eastAsia="宋体" w:hint="eastAsia"/>
            <w:lang w:val="en-US" w:eastAsia="zh-CN"/>
          </w:rPr>
          <w:t>.</w:t>
        </w:r>
      </w:ins>
    </w:p>
    <w:p w14:paraId="711AC6BB" w14:textId="6099579E" w:rsidR="004C1B64" w:rsidRPr="004C1B64" w:rsidRDefault="004C1B64" w:rsidP="004C1B64">
      <w:pPr>
        <w:pStyle w:val="NO"/>
        <w:rPr>
          <w:ins w:id="39" w:author="Huawei-20240406" w:date="2024-04-06T09:45:00Z"/>
          <w:rFonts w:eastAsia="Times New Roman"/>
          <w:lang w:val="en-US" w:eastAsia="zh-CN"/>
        </w:rPr>
      </w:pPr>
      <w:ins w:id="40" w:author="Huawei-20240406" w:date="2024-04-06T09:45:00Z">
        <w:r w:rsidRPr="004C1B64">
          <w:rPr>
            <w:rFonts w:eastAsia="Times New Roman" w:hint="eastAsia"/>
            <w:lang w:val="en-US" w:eastAsia="zh-CN"/>
          </w:rPr>
          <w:t>NOTE </w:t>
        </w:r>
        <w:r w:rsidRPr="004C1B64">
          <w:rPr>
            <w:rFonts w:eastAsia="Times New Roman"/>
            <w:lang w:val="en-US" w:eastAsia="zh-CN"/>
          </w:rPr>
          <w:t>1</w:t>
        </w:r>
        <w:r w:rsidRPr="004C1B64">
          <w:rPr>
            <w:rFonts w:eastAsia="Times New Roman" w:hint="eastAsia"/>
            <w:lang w:val="en-US" w:eastAsia="zh-CN"/>
          </w:rPr>
          <w:t>:</w:t>
        </w:r>
        <w:r w:rsidRPr="004C1B64">
          <w:rPr>
            <w:rFonts w:eastAsia="Times New Roman" w:hint="eastAsia"/>
            <w:lang w:val="en-US" w:eastAsia="zh-CN"/>
          </w:rPr>
          <w:tab/>
          <w:t xml:space="preserve">The </w:t>
        </w:r>
      </w:ins>
      <w:ins w:id="41" w:author="Huawei-20240406" w:date="2024-04-06T10:34:00Z">
        <w:r w:rsidR="00A67600">
          <w:rPr>
            <w:rFonts w:eastAsia="Times New Roman"/>
            <w:lang w:val="en-US" w:eastAsia="zh-CN"/>
          </w:rPr>
          <w:t>updat</w:t>
        </w:r>
      </w:ins>
      <w:ins w:id="42" w:author="Huawei-20240406" w:date="2024-04-06T09:45:00Z">
        <w:r w:rsidRPr="004C1B64">
          <w:rPr>
            <w:rFonts w:eastAsia="Times New Roman" w:hint="eastAsia"/>
            <w:lang w:val="en-US" w:eastAsia="zh-CN"/>
          </w:rPr>
          <w:t xml:space="preserve">ing procedures may </w:t>
        </w:r>
        <w:r w:rsidRPr="004C1B64">
          <w:rPr>
            <w:rFonts w:eastAsia="Times New Roman"/>
            <w:lang w:val="en-US" w:eastAsia="zh-CN"/>
          </w:rPr>
          <w:t>go</w:t>
        </w:r>
        <w:r w:rsidRPr="004C1B64">
          <w:rPr>
            <w:rFonts w:eastAsia="Times New Roman" w:hint="eastAsia"/>
            <w:lang w:val="en-US" w:eastAsia="zh-CN"/>
          </w:rPr>
          <w:t xml:space="preserve"> over the top of DCSF. The detailed procedures to </w:t>
        </w:r>
      </w:ins>
      <w:ins w:id="43" w:author="Huawei-20240406" w:date="2024-04-06T10:35:00Z">
        <w:r w:rsidR="00A67600">
          <w:rPr>
            <w:rFonts w:eastAsia="Times New Roman"/>
            <w:lang w:val="en-US" w:eastAsia="zh-CN"/>
          </w:rPr>
          <w:t xml:space="preserve">update </w:t>
        </w:r>
      </w:ins>
      <w:ins w:id="44" w:author="Huawei-20240406" w:date="2024-04-06T09:45:00Z">
        <w:r w:rsidRPr="004C1B64">
          <w:rPr>
            <w:rFonts w:eastAsia="Times New Roman" w:hint="eastAsia"/>
            <w:lang w:val="en-US" w:eastAsia="zh-CN"/>
          </w:rPr>
          <w:t>data channel applications to the UE are out of scope of 3GPP TS 23.228 [3].</w:t>
        </w:r>
      </w:ins>
    </w:p>
    <w:p w14:paraId="4F61BFE8" w14:textId="74103FB2" w:rsidR="00683FC1" w:rsidRDefault="004C1B64" w:rsidP="003C57DD">
      <w:pPr>
        <w:rPr>
          <w:ins w:id="45" w:author="Huawei-20240406" w:date="2024-04-06T09:46:00Z"/>
          <w:lang w:val="en-US" w:eastAsia="zh-CN"/>
        </w:rPr>
      </w:pPr>
      <w:ins w:id="46" w:author="Huawei-20240406" w:date="2024-04-06T09:46:00Z">
        <w:r>
          <w:rPr>
            <w:rFonts w:hint="eastAsia"/>
            <w:lang w:val="en-US" w:eastAsia="zh-CN"/>
          </w:rPr>
          <w:t xml:space="preserve">The </w:t>
        </w:r>
        <w:r>
          <w:rPr>
            <w:lang w:val="en-US"/>
          </w:rPr>
          <w:t xml:space="preserve">functional model for </w:t>
        </w:r>
        <w:r>
          <w:rPr>
            <w:lang w:val="fr-FR"/>
          </w:rPr>
          <w:t>updat</w:t>
        </w:r>
        <w:r>
          <w:rPr>
            <w:rFonts w:hint="eastAsia"/>
            <w:lang w:val="fr-FR"/>
          </w:rPr>
          <w:t xml:space="preserve">ing data channel application </w:t>
        </w:r>
        <w:r>
          <w:rPr>
            <w:rFonts w:eastAsia="宋体" w:hint="eastAsia"/>
            <w:lang w:val="en-US" w:eastAsia="zh-CN"/>
          </w:rPr>
          <w:t>profile</w:t>
        </w:r>
        <w:r w:rsidR="00E14708">
          <w:rPr>
            <w:rFonts w:eastAsia="宋体"/>
            <w:lang w:val="en-US" w:eastAsia="zh-CN"/>
          </w:rPr>
          <w:t>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fr-FR"/>
          </w:rPr>
          <w:t>to UE</w:t>
        </w:r>
        <w:r>
          <w:rPr>
            <w:rFonts w:hint="eastAsia"/>
            <w:lang w:val="en-US" w:eastAsia="zh-CN"/>
          </w:rPr>
          <w:t xml:space="preserve"> is </w:t>
        </w:r>
        <w:r>
          <w:rPr>
            <w:lang w:eastAsia="ko-KR"/>
          </w:rPr>
          <w:t xml:space="preserve">illustrated in </w:t>
        </w:r>
        <w:r>
          <w:rPr>
            <w:rFonts w:hint="eastAsia"/>
            <w:lang w:val="en-US" w:eastAsia="zh-CN"/>
          </w:rPr>
          <w:t>F</w:t>
        </w:r>
        <w:proofErr w:type="spellStart"/>
        <w:r>
          <w:rPr>
            <w:lang w:eastAsia="ko-KR"/>
          </w:rPr>
          <w:t>igure</w:t>
        </w:r>
        <w:proofErr w:type="spellEnd"/>
        <w:r>
          <w:rPr>
            <w:lang w:eastAsia="ko-KR"/>
          </w:rPr>
          <w:t> 8.</w:t>
        </w:r>
        <w:r>
          <w:rPr>
            <w:rFonts w:hint="eastAsia"/>
            <w:lang w:val="en-US" w:eastAsia="zh-CN"/>
          </w:rPr>
          <w:t>x</w:t>
        </w:r>
        <w:r>
          <w:rPr>
            <w:lang w:eastAsia="ko-KR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lang w:eastAsia="ko-KR"/>
          </w:rPr>
          <w:t>-1</w:t>
        </w:r>
        <w:r>
          <w:rPr>
            <w:rFonts w:hint="eastAsia"/>
            <w:lang w:val="en-US" w:eastAsia="zh-CN"/>
          </w:rPr>
          <w:t>.</w:t>
        </w:r>
      </w:ins>
    </w:p>
    <w:p w14:paraId="77A3715A" w14:textId="6596B3B5" w:rsidR="00E14708" w:rsidRPr="00E14708" w:rsidRDefault="006F782B" w:rsidP="00E14708">
      <w:pPr>
        <w:jc w:val="center"/>
        <w:rPr>
          <w:ins w:id="47" w:author="Huawei-20240406" w:date="2024-04-06T09:46:00Z"/>
          <w:rFonts w:eastAsia="Times New Roman"/>
          <w:lang w:val="en-US" w:eastAsia="zh-CN"/>
        </w:rPr>
      </w:pPr>
      <w:ins w:id="48" w:author="Huawei-20240406" w:date="2024-04-06T09:46:00Z">
        <w:r w:rsidRPr="00E14708">
          <w:rPr>
            <w:rFonts w:eastAsia="Times New Roman"/>
            <w:lang w:val="en-US" w:eastAsia="zh-CN"/>
          </w:rPr>
          <w:object w:dxaOrig="10179" w:dyaOrig="7651" w14:anchorId="5FC730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62.1pt" o:ole="">
              <v:imagedata r:id="rId7" o:title=""/>
              <o:lock v:ext="edit" aspectratio="f"/>
            </v:shape>
            <o:OLEObject Type="Embed" ProgID="Visio.Drawing.11" ShapeID="_x0000_i1025" DrawAspect="Content" ObjectID="_1774107389" r:id="rId8"/>
          </w:object>
        </w:r>
      </w:ins>
    </w:p>
    <w:p w14:paraId="54408A59" w14:textId="448C28B5" w:rsidR="00E14708" w:rsidRPr="003F1BC1" w:rsidRDefault="00E14708" w:rsidP="00E14708">
      <w:pPr>
        <w:pStyle w:val="TF"/>
        <w:rPr>
          <w:ins w:id="49" w:author="Huawei-20240406" w:date="2024-04-06T09:46:00Z"/>
        </w:rPr>
      </w:pPr>
      <w:ins w:id="50" w:author="Huawei-20240406" w:date="2024-04-06T09:46:00Z">
        <w:r w:rsidRPr="003F1BC1">
          <w:t>Figure 8.</w:t>
        </w:r>
        <w:r w:rsidRPr="003F1BC1">
          <w:rPr>
            <w:rFonts w:hint="eastAsia"/>
          </w:rPr>
          <w:t>x</w:t>
        </w:r>
        <w:r w:rsidRPr="003F1BC1">
          <w:t>.</w:t>
        </w:r>
        <w:r w:rsidRPr="003F1BC1">
          <w:rPr>
            <w:rFonts w:hint="eastAsia"/>
          </w:rPr>
          <w:t>1</w:t>
        </w:r>
        <w:r w:rsidRPr="003F1BC1">
          <w:t xml:space="preserve">-1: functional model for </w:t>
        </w:r>
      </w:ins>
      <w:ins w:id="51" w:author="Huawei-20240406" w:date="2024-04-06T10:05:00Z">
        <w:r w:rsidR="00DE5BE3" w:rsidRPr="003F1BC1">
          <w:t>updat</w:t>
        </w:r>
      </w:ins>
      <w:ins w:id="52" w:author="Huawei-20240406" w:date="2024-04-06T09:46:00Z">
        <w:r w:rsidRPr="003F1BC1">
          <w:rPr>
            <w:rFonts w:hint="eastAsia"/>
          </w:rPr>
          <w:t>ing data channel application to UE</w:t>
        </w:r>
        <w:r w:rsidRPr="003F1BC1">
          <w:t xml:space="preserve"> </w:t>
        </w:r>
      </w:ins>
    </w:p>
    <w:p w14:paraId="2E688F6B" w14:textId="2C68FBE9" w:rsidR="00E14708" w:rsidRPr="003C57DD" w:rsidRDefault="006F782B" w:rsidP="003C57DD">
      <w:ins w:id="53" w:author="Huawei-20240406" w:date="2024-04-06T10:00:00Z">
        <w:r w:rsidRPr="003167FF">
          <w:t>The notification management is a SEAL service that offers the notification functionality to one or more verticals</w:t>
        </w:r>
      </w:ins>
      <w:ins w:id="54" w:author="Huawei-20240406" w:date="2024-04-06T10:02:00Z">
        <w:r w:rsidR="001A6985">
          <w:t xml:space="preserve">, </w:t>
        </w:r>
      </w:ins>
      <w:bookmarkStart w:id="55" w:name="_Hlk163290160"/>
      <w:ins w:id="56" w:author="Huawei-20240406" w:date="2024-04-06T10:03:00Z">
        <w:r w:rsidR="001A6985">
          <w:rPr>
            <w:lang w:eastAsia="zh-CN"/>
          </w:rPr>
          <w:t>t</w:t>
        </w:r>
      </w:ins>
      <w:ins w:id="57" w:author="Huawei-20240406" w:date="2024-04-06T10:02:00Z">
        <w:r w:rsidR="001A6985" w:rsidRPr="003167FF">
          <w:rPr>
            <w:lang w:eastAsia="zh-CN"/>
          </w:rPr>
          <w:t>he notification management server is a functional entity that handles the notification management aspects</w:t>
        </w:r>
        <w:bookmarkEnd w:id="55"/>
        <w:r w:rsidR="001A6985" w:rsidRPr="003167FF">
          <w:rPr>
            <w:lang w:eastAsia="zh-CN"/>
          </w:rPr>
          <w:t xml:space="preserve"> by interacting with the notification management client</w:t>
        </w:r>
      </w:ins>
      <w:ins w:id="58" w:author="Huawei-20240406" w:date="2024-04-06T10:03:00Z">
        <w:r w:rsidR="001A6985">
          <w:rPr>
            <w:lang w:eastAsia="zh-CN"/>
          </w:rPr>
          <w:t xml:space="preserve"> as specified </w:t>
        </w:r>
        <w:r w:rsidR="001A6985">
          <w:t>in clause 17 of TS 23.434 [x].</w:t>
        </w:r>
      </w:ins>
      <w:ins w:id="59" w:author="Huawei-20240406" w:date="2024-04-06T10:04:00Z">
        <w:r w:rsidR="001A6985" w:rsidRPr="001A6985">
          <w:rPr>
            <w:lang w:val="en-US" w:eastAsia="zh-CN"/>
          </w:rPr>
          <w:t xml:space="preserve"> </w:t>
        </w:r>
        <w:r w:rsidR="001A6985">
          <w:rPr>
            <w:lang w:val="en-US" w:eastAsia="zh-CN"/>
          </w:rPr>
          <w:t xml:space="preserve">The notification messages sent by </w:t>
        </w:r>
      </w:ins>
      <w:ins w:id="60" w:author="Huawei-20240406" w:date="2024-04-06T10:05:00Z">
        <w:r w:rsidR="00A05C16">
          <w:rPr>
            <w:lang w:val="en-US" w:eastAsia="zh-CN"/>
          </w:rPr>
          <w:t xml:space="preserve">the </w:t>
        </w:r>
      </w:ins>
      <w:proofErr w:type="spellStart"/>
      <w:ins w:id="61" w:author="Huawei-20240406" w:date="2024-04-06T10:04:00Z">
        <w:r w:rsidR="001A6985">
          <w:rPr>
            <w:rFonts w:hint="eastAsia"/>
            <w:lang w:val="en-US" w:eastAsia="zh-CN"/>
          </w:rPr>
          <w:t>eMMTel</w:t>
        </w:r>
        <w:proofErr w:type="spellEnd"/>
        <w:r w:rsidR="001A6985">
          <w:rPr>
            <w:rFonts w:hint="eastAsia"/>
            <w:lang w:val="en-US" w:eastAsia="zh-CN"/>
          </w:rPr>
          <w:t xml:space="preserve"> Enabler Server</w:t>
        </w:r>
        <w:r w:rsidR="001A6985">
          <w:rPr>
            <w:lang w:val="en-US" w:eastAsia="zh-CN"/>
          </w:rPr>
          <w:t xml:space="preserve"> to </w:t>
        </w:r>
      </w:ins>
      <w:ins w:id="62" w:author="Huawei-20240406" w:date="2024-04-06T10:05:00Z">
        <w:r w:rsidR="00A05C16">
          <w:rPr>
            <w:lang w:val="en-US" w:eastAsia="zh-CN"/>
          </w:rPr>
          <w:t xml:space="preserve">the </w:t>
        </w:r>
      </w:ins>
      <w:proofErr w:type="spellStart"/>
      <w:ins w:id="63" w:author="Huawei-20240406" w:date="2024-04-06T10:04:00Z">
        <w:r w:rsidR="001A6985">
          <w:rPr>
            <w:rFonts w:hint="eastAsia"/>
            <w:lang w:val="en-US" w:eastAsia="zh-CN"/>
          </w:rPr>
          <w:t>eMMTel</w:t>
        </w:r>
        <w:proofErr w:type="spellEnd"/>
        <w:r w:rsidR="001A6985">
          <w:rPr>
            <w:rFonts w:hint="eastAsia"/>
            <w:lang w:val="en-US" w:eastAsia="zh-CN"/>
          </w:rPr>
          <w:t xml:space="preserve"> Client</w:t>
        </w:r>
        <w:r w:rsidR="001A6985">
          <w:rPr>
            <w:lang w:val="en-US" w:eastAsia="zh-CN"/>
          </w:rPr>
          <w:t xml:space="preserve"> via NM-UU </w:t>
        </w:r>
        <w:r w:rsidR="001A6985">
          <w:rPr>
            <w:rFonts w:hint="eastAsia"/>
            <w:lang w:val="en-US" w:eastAsia="zh-CN"/>
          </w:rPr>
          <w:t>reference point</w:t>
        </w:r>
        <w:r w:rsidR="001A6985">
          <w:rPr>
            <w:lang w:val="en-US" w:eastAsia="zh-CN"/>
          </w:rPr>
          <w:t>.</w:t>
        </w:r>
      </w:ins>
    </w:p>
    <w:p w14:paraId="00B12758" w14:textId="77777777" w:rsidR="003C57DD" w:rsidRPr="003C57DD" w:rsidRDefault="003C57DD" w:rsidP="003C57D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4" w:name="_Toc20111"/>
      <w:bookmarkStart w:id="65" w:name="_Toc4096"/>
      <w:bookmarkStart w:id="66" w:name="_Toc28555"/>
      <w:bookmarkStart w:id="67" w:name="_Toc9673"/>
      <w:bookmarkStart w:id="68" w:name="_Toc23254043"/>
      <w:bookmarkStart w:id="69" w:name="_Toc6412"/>
      <w:bookmarkStart w:id="70" w:name="_Toc14715"/>
      <w:r w:rsidRPr="003C57DD">
        <w:rPr>
          <w:rFonts w:ascii="Arial" w:eastAsia="宋体" w:hAnsi="Arial" w:hint="eastAsia"/>
          <w:sz w:val="28"/>
          <w:lang w:val="en-US" w:eastAsia="zh-CN"/>
        </w:rPr>
        <w:t>8</w:t>
      </w:r>
      <w:r w:rsidRPr="003C57DD">
        <w:rPr>
          <w:rFonts w:ascii="Arial" w:hAnsi="Arial"/>
          <w:sz w:val="28"/>
        </w:rPr>
        <w:t>.X.2</w:t>
      </w:r>
      <w:r w:rsidRPr="003C57DD">
        <w:rPr>
          <w:rFonts w:ascii="Arial" w:hAnsi="Arial"/>
          <w:sz w:val="28"/>
        </w:rPr>
        <w:tab/>
        <w:t>Procedures</w:t>
      </w:r>
      <w:bookmarkEnd w:id="22"/>
      <w:bookmarkEnd w:id="25"/>
      <w:bookmarkEnd w:id="64"/>
      <w:bookmarkEnd w:id="65"/>
      <w:bookmarkEnd w:id="66"/>
      <w:bookmarkEnd w:id="67"/>
      <w:bookmarkEnd w:id="68"/>
      <w:bookmarkEnd w:id="69"/>
      <w:bookmarkEnd w:id="70"/>
    </w:p>
    <w:p w14:paraId="273F012F" w14:textId="46968C9B" w:rsidR="003C57DD" w:rsidRPr="003C57DD" w:rsidDel="008A2B05" w:rsidRDefault="003C57DD" w:rsidP="003C57DD">
      <w:pPr>
        <w:keepLines/>
        <w:ind w:left="1418" w:hanging="1134"/>
        <w:rPr>
          <w:del w:id="71" w:author="Huawei-20240406" w:date="2024-04-06T10:04:00Z"/>
          <w:color w:val="FF0000"/>
          <w:lang w:eastAsia="ko-KR"/>
        </w:rPr>
      </w:pPr>
      <w:del w:id="72" w:author="Huawei-20240406" w:date="2024-04-06T10:04:00Z">
        <w:r w:rsidRPr="003C57DD" w:rsidDel="008A2B05">
          <w:rPr>
            <w:color w:val="FF0000"/>
          </w:rPr>
          <w:delText>Editor's note:</w:delText>
        </w:r>
        <w:r w:rsidRPr="003C57DD" w:rsidDel="008A2B05">
          <w:rPr>
            <w:color w:val="FF0000"/>
          </w:rPr>
          <w:tab/>
        </w:r>
        <w:r w:rsidRPr="003C57DD" w:rsidDel="008A2B05">
          <w:rPr>
            <w:color w:val="FF0000"/>
            <w:lang w:val="en-US"/>
          </w:rPr>
          <w:delText xml:space="preserve">This clause describes </w:delText>
        </w:r>
        <w:r w:rsidRPr="003C57DD" w:rsidDel="008A2B05">
          <w:rPr>
            <w:rFonts w:hint="eastAsia"/>
            <w:color w:val="FF0000"/>
            <w:lang w:eastAsia="ko-KR"/>
          </w:rPr>
          <w:delText xml:space="preserve">high-level </w:delText>
        </w:r>
        <w:r w:rsidRPr="003C57DD" w:rsidDel="008A2B05">
          <w:rPr>
            <w:color w:val="FF0000"/>
          </w:rPr>
          <w:delText>procedures and information flows for the solution.</w:delText>
        </w:r>
      </w:del>
    </w:p>
    <w:p w14:paraId="50B68139" w14:textId="1E0558E2" w:rsidR="00403B7E" w:rsidRPr="00403B7E" w:rsidRDefault="00403B7E" w:rsidP="00403B7E">
      <w:pPr>
        <w:keepNext/>
        <w:keepLines/>
        <w:spacing w:before="120"/>
        <w:ind w:left="1418" w:hanging="1418"/>
        <w:outlineLvl w:val="3"/>
        <w:rPr>
          <w:ins w:id="73" w:author="Huawei-20240406" w:date="2024-04-06T10:06:00Z"/>
          <w:rFonts w:ascii="Arial" w:hAnsi="Arial"/>
          <w:sz w:val="24"/>
          <w:lang w:val="en-US" w:eastAsia="zh-CN"/>
        </w:rPr>
      </w:pPr>
      <w:bookmarkStart w:id="74" w:name="_Toc5718"/>
      <w:bookmarkStart w:id="75" w:name="_Toc326248711"/>
      <w:bookmarkStart w:id="76" w:name="_Toc510604409"/>
      <w:bookmarkStart w:id="77" w:name="_Toc22214911"/>
      <w:ins w:id="78" w:author="Huawei-20240406" w:date="2024-04-06T10:06:00Z">
        <w:r w:rsidRPr="00403B7E">
          <w:rPr>
            <w:rFonts w:ascii="Arial" w:hAnsi="Arial" w:hint="eastAsia"/>
            <w:sz w:val="24"/>
            <w:lang w:val="en-US" w:eastAsia="zh-CN"/>
          </w:rPr>
          <w:t>8.</w:t>
        </w:r>
        <w:r w:rsidRPr="00403B7E">
          <w:rPr>
            <w:rFonts w:ascii="Arial" w:hAnsi="Arial"/>
            <w:sz w:val="24"/>
            <w:lang w:val="en-US" w:eastAsia="zh-CN"/>
          </w:rPr>
          <w:t>x</w:t>
        </w:r>
        <w:r w:rsidRPr="00403B7E">
          <w:rPr>
            <w:rFonts w:ascii="Arial" w:hAnsi="Arial" w:hint="eastAsia"/>
            <w:sz w:val="24"/>
            <w:lang w:val="en-US" w:eastAsia="zh-CN"/>
          </w:rPr>
          <w:t>.2.</w:t>
        </w:r>
        <w:r w:rsidRPr="00403B7E">
          <w:rPr>
            <w:rFonts w:ascii="Arial" w:hAnsi="Arial"/>
            <w:sz w:val="24"/>
            <w:lang w:val="en-US" w:eastAsia="zh-CN"/>
          </w:rPr>
          <w:t>1</w:t>
        </w:r>
        <w:r w:rsidRPr="00403B7E">
          <w:rPr>
            <w:rFonts w:ascii="Arial" w:hAnsi="Arial" w:hint="eastAsia"/>
            <w:sz w:val="24"/>
            <w:lang w:val="en-US" w:eastAsia="zh-CN"/>
          </w:rPr>
          <w:tab/>
        </w:r>
        <w:bookmarkEnd w:id="74"/>
        <w:r w:rsidRPr="00403B7E">
          <w:rPr>
            <w:rFonts w:ascii="Arial" w:eastAsia="宋体" w:hAnsi="Arial"/>
            <w:sz w:val="24"/>
            <w:lang w:val="en-US" w:eastAsia="zh-CN"/>
          </w:rPr>
          <w:t xml:space="preserve">The </w:t>
        </w:r>
        <w:proofErr w:type="spellStart"/>
        <w:r w:rsidRPr="00403B7E">
          <w:rPr>
            <w:rFonts w:ascii="Arial" w:eastAsia="宋体" w:hAnsi="Arial"/>
            <w:sz w:val="24"/>
            <w:lang w:val="en-US" w:eastAsia="zh-CN"/>
          </w:rPr>
          <w:t>eMMTel</w:t>
        </w:r>
        <w:proofErr w:type="spellEnd"/>
        <w:r w:rsidRPr="00403B7E">
          <w:rPr>
            <w:rFonts w:ascii="Arial" w:eastAsia="宋体" w:hAnsi="Arial"/>
            <w:sz w:val="24"/>
            <w:lang w:val="en-US" w:eastAsia="zh-CN"/>
          </w:rPr>
          <w:t xml:space="preserve"> Client request profile</w:t>
        </w:r>
        <w:r>
          <w:rPr>
            <w:rFonts w:ascii="Arial" w:eastAsia="宋体" w:hAnsi="Arial"/>
            <w:sz w:val="24"/>
            <w:lang w:val="en-US" w:eastAsia="zh-CN"/>
          </w:rPr>
          <w:t>s</w:t>
        </w:r>
        <w:r w:rsidRPr="00403B7E">
          <w:rPr>
            <w:rFonts w:ascii="Arial" w:eastAsia="宋体" w:hAnsi="Arial"/>
            <w:sz w:val="24"/>
            <w:lang w:val="en-US" w:eastAsia="zh-CN"/>
          </w:rPr>
          <w:t xml:space="preserve"> based on notification from the </w:t>
        </w:r>
        <w:proofErr w:type="spellStart"/>
        <w:r w:rsidRPr="00403B7E">
          <w:rPr>
            <w:rFonts w:ascii="Arial" w:eastAsia="宋体" w:hAnsi="Arial"/>
            <w:sz w:val="24"/>
            <w:lang w:val="en-US" w:eastAsia="zh-CN"/>
          </w:rPr>
          <w:t>eMMTel</w:t>
        </w:r>
        <w:proofErr w:type="spellEnd"/>
        <w:r w:rsidRPr="00403B7E">
          <w:rPr>
            <w:rFonts w:ascii="Arial" w:eastAsia="宋体" w:hAnsi="Arial"/>
            <w:sz w:val="24"/>
            <w:lang w:val="en-US" w:eastAsia="zh-CN"/>
          </w:rPr>
          <w:t xml:space="preserve"> Enabler Server</w:t>
        </w:r>
      </w:ins>
    </w:p>
    <w:p w14:paraId="371D33FB" w14:textId="52848C9A" w:rsidR="003C57DD" w:rsidRDefault="00403B7E" w:rsidP="003C57DD">
      <w:pPr>
        <w:rPr>
          <w:ins w:id="79" w:author="Huawei-20240406" w:date="2024-04-06T10:08:00Z"/>
          <w:rFonts w:eastAsia="Times New Roman"/>
          <w:lang w:eastAsia="ko-KR"/>
        </w:rPr>
      </w:pPr>
      <w:ins w:id="80" w:author="Huawei-20240406" w:date="2024-04-06T10:06:00Z">
        <w:r w:rsidRPr="00403B7E">
          <w:rPr>
            <w:rFonts w:eastAsia="Times New Roman"/>
            <w:lang w:val="en-US" w:eastAsia="zh-CN"/>
          </w:rPr>
          <w:t xml:space="preserve">The difference between this procedure and solution#3 of the current specification was the first step which indicates the </w:t>
        </w:r>
        <w:proofErr w:type="spellStart"/>
        <w:r w:rsidRPr="00403B7E">
          <w:rPr>
            <w:rFonts w:eastAsia="Times New Roman"/>
            <w:lang w:val="en-US" w:eastAsia="zh-CN"/>
          </w:rPr>
          <w:t>eMMTel</w:t>
        </w:r>
        <w:proofErr w:type="spellEnd"/>
        <w:r w:rsidRPr="00403B7E">
          <w:rPr>
            <w:rFonts w:eastAsia="Times New Roman"/>
            <w:lang w:val="en-US" w:eastAsia="zh-CN"/>
          </w:rPr>
          <w:t xml:space="preserve"> Enabler Server can notify the </w:t>
        </w:r>
        <w:proofErr w:type="spellStart"/>
        <w:r w:rsidRPr="00403B7E">
          <w:rPr>
            <w:rFonts w:eastAsia="Times New Roman"/>
            <w:lang w:val="en-US" w:eastAsia="zh-CN"/>
          </w:rPr>
          <w:t>eMMTel</w:t>
        </w:r>
        <w:proofErr w:type="spellEnd"/>
        <w:r w:rsidRPr="00403B7E">
          <w:rPr>
            <w:rFonts w:eastAsia="Times New Roman"/>
            <w:lang w:val="en-US" w:eastAsia="zh-CN"/>
          </w:rPr>
          <w:t xml:space="preserve"> Client in the UE to send application request messages to </w:t>
        </w:r>
      </w:ins>
      <w:ins w:id="81" w:author="Huawei-20240406" w:date="2024-04-06T10:08:00Z">
        <w:r w:rsidR="00AD68E7">
          <w:rPr>
            <w:rFonts w:eastAsia="Times New Roman"/>
            <w:lang w:val="en-US" w:eastAsia="zh-CN"/>
          </w:rPr>
          <w:t xml:space="preserve">the </w:t>
        </w:r>
      </w:ins>
      <w:proofErr w:type="spellStart"/>
      <w:ins w:id="82" w:author="Huawei-20240406" w:date="2024-04-06T10:06:00Z">
        <w:r w:rsidRPr="00403B7E">
          <w:rPr>
            <w:rFonts w:eastAsia="Times New Roman"/>
            <w:lang w:val="en-US" w:eastAsia="zh-CN"/>
          </w:rPr>
          <w:t>eMMTel</w:t>
        </w:r>
        <w:proofErr w:type="spellEnd"/>
        <w:r w:rsidRPr="00403B7E">
          <w:rPr>
            <w:rFonts w:eastAsia="Times New Roman"/>
            <w:lang w:val="en-US" w:eastAsia="zh-CN"/>
          </w:rPr>
          <w:t xml:space="preserve"> Enabler Server to request the profiles of data channel applications</w:t>
        </w:r>
        <w:r w:rsidRPr="00403B7E">
          <w:rPr>
            <w:rFonts w:eastAsia="宋体"/>
            <w:lang w:val="en-US" w:eastAsia="zh-CN"/>
          </w:rPr>
          <w:t>, the</w:t>
        </w:r>
        <w:r w:rsidRPr="00403B7E">
          <w:rPr>
            <w:rFonts w:eastAsia="宋体" w:hint="eastAsia"/>
            <w:lang w:val="en-US" w:eastAsia="zh-CN"/>
          </w:rPr>
          <w:t xml:space="preserve"> </w:t>
        </w:r>
        <w:r w:rsidRPr="00403B7E">
          <w:rPr>
            <w:rFonts w:eastAsia="Times New Roman"/>
            <w:lang w:val="en-US" w:eastAsia="zh-CN"/>
          </w:rPr>
          <w:t>detailed procedure is</w:t>
        </w:r>
        <w:r w:rsidRPr="00403B7E">
          <w:rPr>
            <w:rFonts w:eastAsia="Times New Roman"/>
          </w:rPr>
          <w:t xml:space="preserve"> </w:t>
        </w:r>
        <w:r w:rsidRPr="00403B7E">
          <w:rPr>
            <w:rFonts w:eastAsia="Times New Roman"/>
            <w:lang w:eastAsia="ko-KR"/>
          </w:rPr>
          <w:t xml:space="preserve">illustrated in </w:t>
        </w:r>
        <w:r w:rsidRPr="00403B7E">
          <w:rPr>
            <w:rFonts w:eastAsia="宋体" w:hint="eastAsia"/>
            <w:lang w:val="en-US" w:eastAsia="zh-CN"/>
          </w:rPr>
          <w:t>F</w:t>
        </w:r>
        <w:proofErr w:type="spellStart"/>
        <w:r w:rsidRPr="00403B7E">
          <w:rPr>
            <w:rFonts w:eastAsia="Times New Roman"/>
            <w:lang w:eastAsia="ko-KR"/>
          </w:rPr>
          <w:t>igure</w:t>
        </w:r>
        <w:proofErr w:type="spellEnd"/>
        <w:r w:rsidRPr="00403B7E">
          <w:rPr>
            <w:rFonts w:eastAsia="Times New Roman"/>
            <w:lang w:eastAsia="ko-KR"/>
          </w:rPr>
          <w:t> 8.</w:t>
        </w:r>
        <w:r w:rsidRPr="00403B7E">
          <w:rPr>
            <w:rFonts w:eastAsia="宋体" w:hint="eastAsia"/>
            <w:lang w:val="en-US" w:eastAsia="zh-CN"/>
          </w:rPr>
          <w:t>x</w:t>
        </w:r>
        <w:r w:rsidRPr="00403B7E">
          <w:rPr>
            <w:rFonts w:eastAsia="Times New Roman"/>
            <w:lang w:eastAsia="ko-KR"/>
          </w:rPr>
          <w:t>.</w:t>
        </w:r>
        <w:r w:rsidRPr="00403B7E">
          <w:rPr>
            <w:rFonts w:eastAsia="宋体" w:hint="eastAsia"/>
            <w:lang w:val="en-US" w:eastAsia="zh-CN"/>
          </w:rPr>
          <w:t>2.1</w:t>
        </w:r>
        <w:r w:rsidRPr="00403B7E">
          <w:rPr>
            <w:rFonts w:eastAsia="Times New Roman"/>
            <w:lang w:eastAsia="ko-KR"/>
          </w:rPr>
          <w:t>-</w:t>
        </w:r>
        <w:r w:rsidRPr="00403B7E">
          <w:rPr>
            <w:rFonts w:eastAsia="宋体"/>
            <w:lang w:val="en-US" w:eastAsia="zh-CN"/>
          </w:rPr>
          <w:t>1</w:t>
        </w:r>
        <w:r w:rsidRPr="00403B7E">
          <w:rPr>
            <w:rFonts w:eastAsia="Times New Roman"/>
            <w:lang w:eastAsia="ko-KR"/>
          </w:rPr>
          <w:t>.</w:t>
        </w:r>
      </w:ins>
    </w:p>
    <w:p w14:paraId="50D177DF" w14:textId="77777777" w:rsidR="00AD68E7" w:rsidRPr="00AD68E7" w:rsidRDefault="00AD68E7" w:rsidP="00AD68E7">
      <w:pPr>
        <w:pStyle w:val="NO"/>
        <w:rPr>
          <w:ins w:id="83" w:author="Huawei-20240406" w:date="2024-04-06T10:08:00Z"/>
          <w:rFonts w:eastAsia="Times New Roman"/>
          <w:lang w:val="en-US" w:eastAsia="zh-CN"/>
        </w:rPr>
      </w:pPr>
      <w:ins w:id="84" w:author="Huawei-20240406" w:date="2024-04-06T10:08:00Z">
        <w:r w:rsidRPr="00AD68E7">
          <w:rPr>
            <w:rFonts w:eastAsia="Times New Roman" w:hint="eastAsia"/>
            <w:lang w:val="en-US" w:eastAsia="zh-CN"/>
          </w:rPr>
          <w:t>NOTE:</w:t>
        </w:r>
        <w:r w:rsidRPr="00AD68E7">
          <w:rPr>
            <w:rFonts w:eastAsia="Times New Roman" w:hint="eastAsia"/>
            <w:lang w:val="en-US" w:eastAsia="zh-CN"/>
          </w:rPr>
          <w:tab/>
        </w:r>
        <w:r w:rsidRPr="00AD68E7">
          <w:rPr>
            <w:rFonts w:eastAsia="Times New Roman"/>
            <w:lang w:val="en-US" w:eastAsia="zh-CN"/>
          </w:rPr>
          <w:t xml:space="preserve">The </w:t>
        </w:r>
        <w:proofErr w:type="spellStart"/>
        <w:r w:rsidRPr="00AD68E7">
          <w:rPr>
            <w:rFonts w:eastAsia="Times New Roman"/>
            <w:lang w:val="en-US" w:eastAsia="zh-CN"/>
          </w:rPr>
          <w:t>eMMTel</w:t>
        </w:r>
        <w:proofErr w:type="spellEnd"/>
        <w:r w:rsidRPr="00AD68E7">
          <w:rPr>
            <w:rFonts w:eastAsia="Times New Roman"/>
            <w:lang w:val="en-US" w:eastAsia="zh-CN"/>
          </w:rPr>
          <w:t xml:space="preserve"> Enabler Server can instruct the </w:t>
        </w:r>
        <w:proofErr w:type="spellStart"/>
        <w:r w:rsidRPr="00AD68E7">
          <w:rPr>
            <w:rFonts w:eastAsia="Times New Roman"/>
            <w:lang w:val="en-US" w:eastAsia="zh-CN"/>
          </w:rPr>
          <w:t>eMMTel</w:t>
        </w:r>
        <w:proofErr w:type="spellEnd"/>
        <w:r w:rsidRPr="00AD68E7">
          <w:rPr>
            <w:rFonts w:eastAsia="Times New Roman"/>
            <w:lang w:val="en-US" w:eastAsia="zh-CN"/>
          </w:rPr>
          <w:t xml:space="preserve"> Client to request root application </w:t>
        </w:r>
        <w:r w:rsidRPr="00AD68E7">
          <w:rPr>
            <w:rFonts w:eastAsia="Times New Roman" w:hint="eastAsia"/>
            <w:lang w:val="en-US" w:eastAsia="zh-CN"/>
          </w:rPr>
          <w:t>and</w:t>
        </w:r>
        <w:r w:rsidRPr="00AD68E7">
          <w:rPr>
            <w:rFonts w:eastAsia="Times New Roman"/>
            <w:lang w:val="en-US" w:eastAsia="zh-CN"/>
          </w:rPr>
          <w:t xml:space="preserve"> data channel </w:t>
        </w:r>
        <w:r w:rsidRPr="00AD68E7">
          <w:rPr>
            <w:rFonts w:eastAsia="Times New Roman" w:hint="eastAsia"/>
            <w:lang w:val="en-US" w:eastAsia="zh-CN"/>
          </w:rPr>
          <w:t>application</w:t>
        </w:r>
        <w:r w:rsidRPr="00AD68E7">
          <w:rPr>
            <w:rFonts w:eastAsia="Times New Roman"/>
            <w:lang w:val="en-US" w:eastAsia="zh-CN"/>
          </w:rPr>
          <w:t xml:space="preserve"> </w:t>
        </w:r>
        <w:r w:rsidRPr="00AD68E7">
          <w:rPr>
            <w:rFonts w:eastAsia="Times New Roman" w:hint="eastAsia"/>
            <w:lang w:val="en-US" w:eastAsia="zh-CN"/>
          </w:rPr>
          <w:t>profile</w:t>
        </w:r>
        <w:r w:rsidRPr="00AD68E7">
          <w:rPr>
            <w:rFonts w:eastAsia="Times New Roman"/>
            <w:lang w:val="en-US" w:eastAsia="zh-CN"/>
          </w:rPr>
          <w:t>s as required</w:t>
        </w:r>
        <w:r w:rsidRPr="00AD68E7">
          <w:rPr>
            <w:rFonts w:eastAsia="Times New Roman" w:hint="eastAsia"/>
            <w:lang w:val="en-US" w:eastAsia="zh-CN"/>
          </w:rPr>
          <w:t xml:space="preserve">. </w:t>
        </w:r>
        <w:r w:rsidRPr="00AD68E7">
          <w:rPr>
            <w:rFonts w:eastAsia="Times New Roman"/>
            <w:lang w:val="en-US" w:eastAsia="zh-CN"/>
          </w:rPr>
          <w:t>e.g</w:t>
        </w:r>
        <w:r w:rsidRPr="00AD68E7">
          <w:rPr>
            <w:rFonts w:eastAsia="Times New Roman" w:hint="eastAsia"/>
            <w:lang w:val="en-US" w:eastAsia="zh-CN"/>
          </w:rPr>
          <w:t xml:space="preserve">. </w:t>
        </w:r>
        <w:r w:rsidRPr="00AD68E7">
          <w:rPr>
            <w:rFonts w:eastAsia="Times New Roman"/>
            <w:lang w:val="en-US" w:eastAsia="zh-CN"/>
          </w:rPr>
          <w:t xml:space="preserve">root application version update, offline of a data channel application, etc. </w:t>
        </w:r>
      </w:ins>
    </w:p>
    <w:p w14:paraId="6D39363C" w14:textId="77777777" w:rsidR="008307DF" w:rsidRPr="008307DF" w:rsidRDefault="008307DF" w:rsidP="008307DF">
      <w:pPr>
        <w:rPr>
          <w:ins w:id="85" w:author="Huawei-20240406" w:date="2024-04-06T10:09:00Z"/>
          <w:rFonts w:eastAsia="Times New Roman"/>
        </w:rPr>
      </w:pPr>
      <w:ins w:id="86" w:author="Huawei-20240406" w:date="2024-04-06T10:09:00Z">
        <w:r w:rsidRPr="008307DF">
          <w:rPr>
            <w:rFonts w:eastAsia="Times New Roman"/>
          </w:rPr>
          <w:t>Pre-condition:</w:t>
        </w:r>
      </w:ins>
    </w:p>
    <w:p w14:paraId="46E27CC1" w14:textId="77777777" w:rsidR="008307DF" w:rsidRPr="008307DF" w:rsidRDefault="008307DF" w:rsidP="008307DF">
      <w:pPr>
        <w:ind w:left="568" w:hanging="284"/>
        <w:rPr>
          <w:ins w:id="87" w:author="Huawei-20240406" w:date="2024-04-06T10:09:00Z"/>
          <w:rFonts w:eastAsia="Times New Roman"/>
          <w:lang w:val="en-US" w:eastAsia="zh-CN"/>
        </w:rPr>
      </w:pPr>
      <w:ins w:id="88" w:author="Huawei-20240406" w:date="2024-04-06T10:09:00Z">
        <w:r w:rsidRPr="008307DF">
          <w:rPr>
            <w:rFonts w:eastAsia="Times New Roman"/>
            <w:lang w:val="en-US" w:eastAsia="zh-CN"/>
          </w:rPr>
          <w:t>1)</w:t>
        </w:r>
        <w:r w:rsidRPr="008307DF">
          <w:rPr>
            <w:rFonts w:eastAsia="Times New Roman"/>
            <w:lang w:val="en-US" w:eastAsia="zh-CN"/>
          </w:rPr>
          <w:tab/>
        </w:r>
        <w:r w:rsidRPr="008307DF">
          <w:rPr>
            <w:rFonts w:eastAsia="Times New Roman" w:hint="eastAsia"/>
            <w:lang w:val="en-US" w:eastAsia="zh-CN"/>
          </w:rPr>
          <w:t>The bootstrap data channels have been established as specified in 3GPP TS 23.228</w:t>
        </w:r>
        <w:r w:rsidRPr="008307DF">
          <w:rPr>
            <w:rFonts w:eastAsia="Times New Roman"/>
            <w:lang w:val="en-US" w:eastAsia="zh-CN"/>
          </w:rPr>
          <w:t> </w:t>
        </w:r>
        <w:r w:rsidRPr="008307DF">
          <w:rPr>
            <w:rFonts w:eastAsia="Times New Roman" w:hint="eastAsia"/>
            <w:lang w:val="en-US" w:eastAsia="zh-CN"/>
          </w:rPr>
          <w:t>[3]</w:t>
        </w:r>
        <w:r w:rsidRPr="008307DF">
          <w:rPr>
            <w:rFonts w:eastAsia="宋体" w:hint="eastAsia"/>
            <w:lang w:val="en-US" w:eastAsia="zh-CN"/>
          </w:rPr>
          <w:t>.</w:t>
        </w:r>
      </w:ins>
    </w:p>
    <w:p w14:paraId="1E214CB1" w14:textId="359D2663" w:rsidR="008307DF" w:rsidRPr="008307DF" w:rsidRDefault="001E5B2E" w:rsidP="008307DF">
      <w:pPr>
        <w:jc w:val="center"/>
        <w:rPr>
          <w:ins w:id="89" w:author="Huawei-20240406" w:date="2024-04-06T10:09:00Z"/>
          <w:rFonts w:eastAsia="Times New Roman"/>
          <w:lang w:val="en-US" w:eastAsia="zh-CN"/>
        </w:rPr>
      </w:pPr>
      <w:ins w:id="90" w:author="Huawei-20240406" w:date="2024-04-06T10:09:00Z">
        <w:r w:rsidRPr="008307DF">
          <w:rPr>
            <w:rFonts w:eastAsia="Times New Roman"/>
            <w:lang w:val="en-US" w:eastAsia="zh-CN"/>
          </w:rPr>
          <w:object w:dxaOrig="7538" w:dyaOrig="5593" w14:anchorId="261210F5">
            <v:shape id="_x0000_i1026" type="#_x0000_t75" style="width:377.05pt;height:280.1pt" o:ole="">
              <v:imagedata r:id="rId9" o:title=""/>
              <o:lock v:ext="edit" aspectratio="f"/>
            </v:shape>
            <o:OLEObject Type="Embed" ProgID="Visio.Drawing.11" ShapeID="_x0000_i1026" DrawAspect="Content" ObjectID="_1774107390" r:id="rId10"/>
          </w:object>
        </w:r>
      </w:ins>
    </w:p>
    <w:p w14:paraId="3BB3C9E1" w14:textId="1443EBB8" w:rsidR="008307DF" w:rsidRPr="003F1BC1" w:rsidRDefault="008307DF" w:rsidP="0082251E">
      <w:pPr>
        <w:pStyle w:val="TF"/>
        <w:rPr>
          <w:ins w:id="91" w:author="Huawei-20240406" w:date="2024-04-06T10:09:00Z"/>
        </w:rPr>
      </w:pPr>
      <w:ins w:id="92" w:author="Huawei-20240406" w:date="2024-04-06T10:09:00Z">
        <w:r w:rsidRPr="003F1BC1">
          <w:t>Figure 8.</w:t>
        </w:r>
        <w:r w:rsidRPr="003F1BC1">
          <w:rPr>
            <w:rFonts w:hint="eastAsia"/>
          </w:rPr>
          <w:t>x</w:t>
        </w:r>
        <w:r w:rsidRPr="003F1BC1">
          <w:t>.</w:t>
        </w:r>
        <w:r w:rsidRPr="003F1BC1">
          <w:rPr>
            <w:rFonts w:hint="eastAsia"/>
          </w:rPr>
          <w:t>2.1</w:t>
        </w:r>
        <w:r w:rsidRPr="003F1BC1">
          <w:t xml:space="preserve">-1: </w:t>
        </w:r>
      </w:ins>
      <w:proofErr w:type="spellStart"/>
      <w:ins w:id="93" w:author="Huawei-20240406" w:date="2024-04-06T10:16:00Z">
        <w:r w:rsidR="00221D2A" w:rsidRPr="003F1BC1">
          <w:rPr>
            <w:rFonts w:hint="eastAsia"/>
          </w:rPr>
          <w:t>eMMTel</w:t>
        </w:r>
        <w:proofErr w:type="spellEnd"/>
        <w:r w:rsidR="00221D2A" w:rsidRPr="003F1BC1">
          <w:rPr>
            <w:rFonts w:hint="eastAsia"/>
          </w:rPr>
          <w:t xml:space="preserve"> </w:t>
        </w:r>
        <w:r w:rsidR="00221D2A" w:rsidRPr="003F1BC1">
          <w:t xml:space="preserve">Server notifies </w:t>
        </w:r>
      </w:ins>
      <w:proofErr w:type="spellStart"/>
      <w:ins w:id="94" w:author="Huawei-20240406" w:date="2024-04-06T10:09:00Z">
        <w:r w:rsidRPr="003F1BC1">
          <w:rPr>
            <w:rFonts w:hint="eastAsia"/>
          </w:rPr>
          <w:t>eMMTel</w:t>
        </w:r>
        <w:proofErr w:type="spellEnd"/>
        <w:r w:rsidRPr="003F1BC1">
          <w:rPr>
            <w:rFonts w:hint="eastAsia"/>
          </w:rPr>
          <w:t xml:space="preserve"> Client </w:t>
        </w:r>
      </w:ins>
      <w:ins w:id="95" w:author="Huawei-20240406" w:date="2024-04-06T10:16:00Z">
        <w:r w:rsidR="00221D2A" w:rsidRPr="003F1BC1">
          <w:t xml:space="preserve">to </w:t>
        </w:r>
      </w:ins>
      <w:ins w:id="96" w:author="Huawei-20240406" w:date="2024-04-06T10:09:00Z">
        <w:r w:rsidRPr="003F1BC1">
          <w:rPr>
            <w:rFonts w:hint="eastAsia"/>
          </w:rPr>
          <w:t>request the Data Channel Application profile list</w:t>
        </w:r>
      </w:ins>
    </w:p>
    <w:p w14:paraId="62F9FB29" w14:textId="34CCD2F3" w:rsidR="00AD68E7" w:rsidRDefault="00221D2A" w:rsidP="001E5B2E">
      <w:pPr>
        <w:pStyle w:val="B1"/>
        <w:numPr>
          <w:ilvl w:val="0"/>
          <w:numId w:val="2"/>
        </w:numPr>
        <w:rPr>
          <w:ins w:id="97" w:author="Huawei-20240406" w:date="2024-04-06T10:32:00Z"/>
          <w:rFonts w:eastAsia="Times New Roman"/>
          <w:lang w:val="en-US" w:eastAsia="zh-CN"/>
        </w:rPr>
      </w:pPr>
      <w:ins w:id="98" w:author="Huawei-20240406" w:date="2024-04-06T10:17:00Z">
        <w:r w:rsidRPr="00221D2A">
          <w:rPr>
            <w:rFonts w:eastAsia="Times New Roman" w:hint="eastAsia"/>
            <w:lang w:val="en-US" w:eastAsia="zh-CN"/>
          </w:rPr>
          <w:t xml:space="preserve">The </w:t>
        </w:r>
        <w:r w:rsidRPr="00221D2A">
          <w:rPr>
            <w:rFonts w:eastAsia="Times New Roman"/>
            <w:lang w:val="en-US" w:eastAsia="zh-CN"/>
          </w:rPr>
          <w:t>notification channel has been established between notification management client and notification management Server</w:t>
        </w:r>
      </w:ins>
      <w:ins w:id="99" w:author="Huawei-20240406" w:date="2024-04-06T10:27:00Z">
        <w:r w:rsidR="00853909">
          <w:rPr>
            <w:rFonts w:eastAsia="Times New Roman"/>
            <w:lang w:val="en-US" w:eastAsia="zh-CN"/>
          </w:rPr>
          <w:t xml:space="preserve"> </w:t>
        </w:r>
        <w:r w:rsidR="00853909">
          <w:rPr>
            <w:rFonts w:eastAsia="Times New Roman"/>
          </w:rPr>
          <w:t xml:space="preserve">as specified </w:t>
        </w:r>
        <w:r w:rsidR="00853909">
          <w:t>clause 17.3.3 of TS 23.434 [x]</w:t>
        </w:r>
      </w:ins>
      <w:ins w:id="100" w:author="Huawei-20240406" w:date="2024-04-06T10:17:00Z">
        <w:r w:rsidRPr="00221D2A">
          <w:rPr>
            <w:rFonts w:eastAsia="Times New Roman" w:hint="eastAsia"/>
            <w:lang w:val="en-US" w:eastAsia="zh-CN"/>
          </w:rPr>
          <w:t>.</w:t>
        </w:r>
      </w:ins>
    </w:p>
    <w:p w14:paraId="710C2BE0" w14:textId="3CD9D10F" w:rsidR="001E5B2E" w:rsidRPr="003F1BC1" w:rsidRDefault="00F73A3F" w:rsidP="001E5B2E">
      <w:pPr>
        <w:pStyle w:val="B1"/>
        <w:numPr>
          <w:ilvl w:val="0"/>
          <w:numId w:val="2"/>
        </w:numPr>
        <w:rPr>
          <w:ins w:id="101" w:author="Huawei-20240406" w:date="2024-04-06T10:33:00Z"/>
          <w:lang w:val="en-US" w:eastAsia="zh-CN"/>
        </w:rPr>
      </w:pPr>
      <w:ins w:id="102" w:author="Huawei-20240406" w:date="2024-04-06T10:33:00Z">
        <w:r w:rsidRPr="009F00C3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Pr="009F00C3">
          <w:rPr>
            <w:rFonts w:eastAsia="Times New Roman"/>
          </w:rPr>
          <w:t>eMMTel</w:t>
        </w:r>
        <w:proofErr w:type="spellEnd"/>
        <w:r w:rsidRPr="009F00C3">
          <w:rPr>
            <w:rFonts w:eastAsia="Times New Roman"/>
          </w:rPr>
          <w:t xml:space="preserve"> client subscribes to the </w:t>
        </w:r>
        <w:proofErr w:type="spellStart"/>
        <w:r w:rsidRPr="009F00C3">
          <w:rPr>
            <w:rFonts w:eastAsia="Times New Roman"/>
          </w:rPr>
          <w:t>eMMTel</w:t>
        </w:r>
        <w:proofErr w:type="spellEnd"/>
        <w:r w:rsidRPr="009F00C3">
          <w:rPr>
            <w:rFonts w:eastAsia="Times New Roman"/>
          </w:rPr>
          <w:t xml:space="preserve"> Enabler server for receiving notifications</w:t>
        </w:r>
        <w:r w:rsidRPr="009F00C3">
          <w:rPr>
            <w:rFonts w:eastAsia="Times New Roman" w:hint="eastAsia"/>
            <w:lang w:val="en-US" w:eastAsia="zh-CN"/>
          </w:rPr>
          <w:t>.</w:t>
        </w:r>
      </w:ins>
    </w:p>
    <w:p w14:paraId="0B3606AB" w14:textId="22CC9410" w:rsidR="00F73A3F" w:rsidRPr="003F1BC1" w:rsidRDefault="00F73A3F" w:rsidP="001E5B2E">
      <w:pPr>
        <w:pStyle w:val="B1"/>
        <w:numPr>
          <w:ilvl w:val="0"/>
          <w:numId w:val="2"/>
        </w:numPr>
        <w:rPr>
          <w:ins w:id="103" w:author="Huawei-20240406" w:date="2024-04-06T10:18:00Z"/>
          <w:lang w:val="en-US" w:eastAsia="zh-CN"/>
        </w:rPr>
      </w:pPr>
      <w:ins w:id="104" w:author="Huawei-20240406" w:date="2024-04-06T10:33:00Z">
        <w:r w:rsidRPr="00221D2A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Pr="00221D2A">
          <w:rPr>
            <w:rFonts w:eastAsia="Times New Roman" w:hint="eastAsia"/>
            <w:lang w:val="en-US" w:eastAsia="zh-CN"/>
          </w:rPr>
          <w:t>eMMTel</w:t>
        </w:r>
        <w:proofErr w:type="spellEnd"/>
        <w:r w:rsidRPr="00221D2A">
          <w:rPr>
            <w:rFonts w:eastAsia="Times New Roman" w:hint="eastAsia"/>
            <w:lang w:val="en-US" w:eastAsia="zh-CN"/>
          </w:rPr>
          <w:t xml:space="preserve"> </w:t>
        </w:r>
        <w:r w:rsidRPr="00221D2A">
          <w:rPr>
            <w:rFonts w:eastAsia="Times New Roman"/>
            <w:lang w:val="en-US" w:eastAsia="zh-CN"/>
          </w:rPr>
          <w:t>Enabler Server</w:t>
        </w:r>
        <w:r w:rsidRPr="00221D2A">
          <w:rPr>
            <w:rFonts w:eastAsia="Times New Roman" w:hint="eastAsia"/>
            <w:lang w:val="en-US" w:eastAsia="zh-CN"/>
          </w:rPr>
          <w:t xml:space="preserve"> </w:t>
        </w:r>
        <w:r w:rsidRPr="00221D2A">
          <w:rPr>
            <w:rFonts w:eastAsia="Times New Roman"/>
            <w:lang w:val="en-US" w:eastAsia="zh-CN"/>
          </w:rPr>
          <w:t xml:space="preserve">notifies the </w:t>
        </w:r>
        <w:proofErr w:type="spellStart"/>
        <w:r w:rsidRPr="00221D2A">
          <w:rPr>
            <w:rFonts w:eastAsia="Times New Roman" w:hint="eastAsia"/>
            <w:lang w:val="en-US" w:eastAsia="zh-CN"/>
          </w:rPr>
          <w:t>eMMTel</w:t>
        </w:r>
        <w:proofErr w:type="spellEnd"/>
        <w:r w:rsidRPr="00221D2A">
          <w:rPr>
            <w:rFonts w:eastAsia="Times New Roman" w:hint="eastAsia"/>
            <w:lang w:val="en-US" w:eastAsia="zh-CN"/>
          </w:rPr>
          <w:t xml:space="preserve"> </w:t>
        </w:r>
        <w:r w:rsidRPr="00221D2A">
          <w:rPr>
            <w:rFonts w:eastAsia="Times New Roman"/>
            <w:lang w:val="en-US" w:eastAsia="zh-CN"/>
          </w:rPr>
          <w:t>Client in the UE</w:t>
        </w:r>
        <w:r w:rsidRPr="00221D2A">
          <w:rPr>
            <w:rFonts w:eastAsia="Times New Roman" w:hint="eastAsia"/>
            <w:lang w:val="en-US" w:eastAsia="zh-CN"/>
          </w:rPr>
          <w:t xml:space="preserve"> to get the Root application </w:t>
        </w:r>
        <w:r w:rsidRPr="00221D2A">
          <w:rPr>
            <w:rFonts w:eastAsia="Times New Roman"/>
            <w:lang w:val="en-US" w:eastAsia="zh-CN"/>
          </w:rPr>
          <w:t>or data channel profile</w:t>
        </w:r>
        <w:r w:rsidRPr="00221D2A">
          <w:rPr>
            <w:rFonts w:eastAsia="Times New Roman" w:hint="eastAsia"/>
            <w:lang w:val="en-US" w:eastAsia="zh-CN"/>
          </w:rPr>
          <w:t xml:space="preserve">. </w:t>
        </w:r>
        <w:r w:rsidRPr="00221D2A">
          <w:rPr>
            <w:rFonts w:eastAsia="Times New Roman"/>
            <w:lang w:val="en-US" w:eastAsia="zh-CN"/>
          </w:rPr>
          <w:t>The notification includes information elements as specified in Table 8.</w:t>
        </w:r>
        <w:r w:rsidRPr="00221D2A">
          <w:rPr>
            <w:rFonts w:eastAsia="Times New Roman" w:hint="eastAsia"/>
            <w:lang w:val="en-US" w:eastAsia="zh-CN"/>
          </w:rPr>
          <w:t>x</w:t>
        </w:r>
        <w:r w:rsidRPr="00221D2A">
          <w:rPr>
            <w:rFonts w:eastAsia="Times New Roman"/>
            <w:lang w:val="en-US" w:eastAsia="zh-CN"/>
          </w:rPr>
          <w:t>.</w:t>
        </w:r>
        <w:r w:rsidRPr="00221D2A">
          <w:rPr>
            <w:rFonts w:eastAsia="Times New Roman" w:hint="eastAsia"/>
            <w:lang w:val="en-US" w:eastAsia="zh-CN"/>
          </w:rPr>
          <w:t>2.1</w:t>
        </w:r>
        <w:r w:rsidRPr="00221D2A">
          <w:rPr>
            <w:rFonts w:eastAsia="Times New Roman"/>
            <w:lang w:val="en-US" w:eastAsia="zh-CN"/>
          </w:rPr>
          <w:t>-1. The remaining steps are the same as those in solution#3 of the current specification.</w:t>
        </w:r>
      </w:ins>
    </w:p>
    <w:p w14:paraId="2491C32F" w14:textId="77777777" w:rsidR="00221D2A" w:rsidRPr="003F1BC1" w:rsidRDefault="00221D2A" w:rsidP="009D0FBA">
      <w:pPr>
        <w:pStyle w:val="TH"/>
        <w:rPr>
          <w:ins w:id="105" w:author="Huawei-20240406" w:date="2024-04-06T10:19:00Z"/>
        </w:rPr>
      </w:pPr>
      <w:ins w:id="106" w:author="Huawei-20240406" w:date="2024-04-06T10:19:00Z">
        <w:r w:rsidRPr="003F1BC1">
          <w:t>Table 8.</w:t>
        </w:r>
        <w:r w:rsidRPr="003F1BC1">
          <w:rPr>
            <w:rFonts w:hint="eastAsia"/>
          </w:rPr>
          <w:t>x</w:t>
        </w:r>
        <w:r w:rsidRPr="003F1BC1">
          <w:t>.</w:t>
        </w:r>
        <w:r w:rsidRPr="003F1BC1">
          <w:rPr>
            <w:rFonts w:hint="eastAsia"/>
          </w:rPr>
          <w:t>2.1</w:t>
        </w:r>
        <w:r w:rsidRPr="003F1BC1">
          <w:t>-1: I</w:t>
        </w:r>
        <w:r w:rsidRPr="003F1BC1">
          <w:rPr>
            <w:rFonts w:hint="eastAsia"/>
          </w:rPr>
          <w:t xml:space="preserve">nformation </w:t>
        </w:r>
        <w:r w:rsidRPr="003F1BC1">
          <w:t xml:space="preserve">elements </w:t>
        </w:r>
        <w:r w:rsidRPr="003F1BC1">
          <w:rPr>
            <w:rFonts w:hint="eastAsia"/>
          </w:rPr>
          <w:t xml:space="preserve">in </w:t>
        </w:r>
        <w:r w:rsidRPr="003F1BC1"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21D2A" w:rsidRPr="00221D2A" w14:paraId="5CF35F93" w14:textId="77777777" w:rsidTr="00BA24BC">
        <w:trPr>
          <w:jc w:val="center"/>
          <w:ins w:id="107" w:author="Huawei-20240406" w:date="2024-04-06T10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99B8C" w14:textId="77777777" w:rsidR="00221D2A" w:rsidRPr="00221D2A" w:rsidRDefault="00221D2A" w:rsidP="00221D2A">
            <w:pPr>
              <w:keepNext/>
              <w:keepLines/>
              <w:spacing w:after="0"/>
              <w:jc w:val="center"/>
              <w:rPr>
                <w:ins w:id="108" w:author="Huawei-20240406" w:date="2024-04-06T10:19:00Z"/>
                <w:rFonts w:ascii="Arial" w:eastAsia="Times New Roman" w:hAnsi="Arial"/>
                <w:b/>
                <w:sz w:val="18"/>
              </w:rPr>
            </w:pPr>
            <w:ins w:id="109" w:author="Huawei-20240406" w:date="2024-04-06T10:19:00Z">
              <w:r w:rsidRPr="00221D2A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1098D" w14:textId="77777777" w:rsidR="00221D2A" w:rsidRPr="00221D2A" w:rsidRDefault="00221D2A" w:rsidP="00221D2A">
            <w:pPr>
              <w:keepNext/>
              <w:keepLines/>
              <w:spacing w:after="0"/>
              <w:jc w:val="center"/>
              <w:rPr>
                <w:ins w:id="110" w:author="Huawei-20240406" w:date="2024-04-06T10:19:00Z"/>
                <w:rFonts w:ascii="Arial" w:eastAsia="Times New Roman" w:hAnsi="Arial"/>
                <w:b/>
                <w:sz w:val="18"/>
              </w:rPr>
            </w:pPr>
            <w:ins w:id="111" w:author="Huawei-20240406" w:date="2024-04-06T10:19:00Z">
              <w:r w:rsidRPr="00221D2A">
                <w:rPr>
                  <w:rFonts w:ascii="Arial" w:eastAsia="Times New Roman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828D5" w14:textId="77777777" w:rsidR="00221D2A" w:rsidRPr="00221D2A" w:rsidRDefault="00221D2A" w:rsidP="00221D2A">
            <w:pPr>
              <w:keepNext/>
              <w:keepLines/>
              <w:spacing w:after="0"/>
              <w:jc w:val="center"/>
              <w:rPr>
                <w:ins w:id="112" w:author="Huawei-20240406" w:date="2024-04-06T10:19:00Z"/>
                <w:rFonts w:ascii="Arial" w:eastAsia="Times New Roman" w:hAnsi="Arial"/>
                <w:b/>
                <w:sz w:val="18"/>
              </w:rPr>
            </w:pPr>
            <w:ins w:id="113" w:author="Huawei-20240406" w:date="2024-04-06T10:19:00Z">
              <w:r w:rsidRPr="00221D2A">
                <w:rPr>
                  <w:rFonts w:ascii="Arial" w:eastAsia="Times New Roman" w:hAnsi="Arial"/>
                  <w:b/>
                  <w:sz w:val="18"/>
                </w:rPr>
                <w:t>Description</w:t>
              </w:r>
            </w:ins>
          </w:p>
        </w:tc>
      </w:tr>
      <w:tr w:rsidR="00221D2A" w:rsidRPr="00221D2A" w14:paraId="41FBBE90" w14:textId="77777777" w:rsidTr="00BA24BC">
        <w:trPr>
          <w:jc w:val="center"/>
          <w:ins w:id="114" w:author="Huawei-20240406" w:date="2024-04-06T10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66F54" w14:textId="23AEFC9F" w:rsidR="00221D2A" w:rsidRPr="00221D2A" w:rsidRDefault="00221D2A" w:rsidP="00221D2A">
            <w:pPr>
              <w:keepNext/>
              <w:keepLines/>
              <w:spacing w:after="0"/>
              <w:rPr>
                <w:ins w:id="115" w:author="Huawei-20240406" w:date="2024-04-06T10:19:00Z"/>
                <w:rFonts w:ascii="Arial" w:eastAsia="Times New Roman" w:hAnsi="Arial"/>
                <w:sz w:val="18"/>
              </w:rPr>
            </w:pPr>
            <w:ins w:id="116" w:author="Huawei-20240406" w:date="2024-04-06T10:19:00Z">
              <w:r w:rsidRPr="00221D2A">
                <w:rPr>
                  <w:rFonts w:ascii="Arial" w:eastAsia="Times New Roman" w:hAnsi="Arial"/>
                  <w:sz w:val="18"/>
                  <w:lang w:val="en-US" w:eastAsia="zh-CN"/>
                </w:rPr>
                <w:t>Urgent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9DD0E" w14:textId="77777777" w:rsidR="00221D2A" w:rsidRPr="00221D2A" w:rsidRDefault="00221D2A" w:rsidP="00221D2A">
            <w:pPr>
              <w:keepNext/>
              <w:keepLines/>
              <w:spacing w:after="0"/>
              <w:jc w:val="center"/>
              <w:rPr>
                <w:ins w:id="117" w:author="Huawei-20240406" w:date="2024-04-06T10:19:00Z"/>
                <w:rFonts w:ascii="Arial" w:eastAsia="宋体" w:hAnsi="Arial"/>
                <w:sz w:val="18"/>
                <w:lang w:val="en-US" w:eastAsia="zh-CN"/>
              </w:rPr>
            </w:pPr>
            <w:ins w:id="118" w:author="Huawei-20240406" w:date="2024-04-06T10:19:00Z">
              <w:r w:rsidRPr="00221D2A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23F86" w14:textId="135F8720" w:rsidR="00221D2A" w:rsidRPr="00221D2A" w:rsidRDefault="00221D2A" w:rsidP="00221D2A">
            <w:pPr>
              <w:keepNext/>
              <w:keepLines/>
              <w:spacing w:after="0"/>
              <w:rPr>
                <w:ins w:id="119" w:author="Huawei-20240406" w:date="2024-04-06T10:19:00Z"/>
                <w:rFonts w:ascii="Arial" w:hAnsi="Arial"/>
                <w:sz w:val="18"/>
                <w:lang w:eastAsia="zh-CN"/>
              </w:rPr>
            </w:pPr>
            <w:ins w:id="120" w:author="Huawei-20240406" w:date="2024-04-06T10:20:00Z">
              <w:r w:rsidRPr="00221D2A">
                <w:rPr>
                  <w:rFonts w:ascii="Arial" w:eastAsia="Times New Roman" w:hAnsi="Arial"/>
                  <w:sz w:val="18"/>
                  <w:lang w:val="en-US" w:eastAsia="zh-CN"/>
                </w:rPr>
                <w:t>Indicates whether the operation is urgent to UE</w:t>
              </w:r>
            </w:ins>
            <w:ins w:id="121" w:author="Huawei-20240406" w:date="2024-04-06T10:19:00Z">
              <w:r w:rsidRPr="00221D2A">
                <w:rPr>
                  <w:rFonts w:ascii="Arial" w:eastAsia="Times New Roman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221D2A" w:rsidRPr="00221D2A" w14:paraId="2E620700" w14:textId="77777777" w:rsidTr="00BA24BC">
        <w:trPr>
          <w:jc w:val="center"/>
          <w:ins w:id="122" w:author="Huawei-20240406" w:date="2024-04-06T10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A6DB4" w14:textId="77777777" w:rsidR="00221D2A" w:rsidRPr="00221D2A" w:rsidRDefault="00221D2A" w:rsidP="00221D2A">
            <w:pPr>
              <w:keepNext/>
              <w:keepLines/>
              <w:spacing w:after="0"/>
              <w:rPr>
                <w:ins w:id="123" w:author="Huawei-20240406" w:date="2024-04-06T10:19:00Z"/>
                <w:rFonts w:ascii="Arial" w:eastAsia="Times New Roman" w:hAnsi="Arial"/>
                <w:sz w:val="18"/>
                <w:lang w:val="en-US"/>
              </w:rPr>
            </w:pPr>
            <w:ins w:id="124" w:author="Huawei-20240406" w:date="2024-04-06T10:19:00Z">
              <w:r w:rsidRPr="00221D2A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Root application version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F98F5" w14:textId="77777777" w:rsidR="00221D2A" w:rsidRPr="00221D2A" w:rsidRDefault="00221D2A" w:rsidP="00221D2A">
            <w:pPr>
              <w:keepNext/>
              <w:keepLines/>
              <w:spacing w:after="0"/>
              <w:jc w:val="center"/>
              <w:rPr>
                <w:ins w:id="125" w:author="Huawei-20240406" w:date="2024-04-06T10:19:00Z"/>
                <w:rFonts w:ascii="Arial" w:eastAsia="宋体" w:hAnsi="Arial"/>
                <w:sz w:val="18"/>
                <w:lang w:eastAsia="zh-CN"/>
              </w:rPr>
            </w:pPr>
            <w:ins w:id="126" w:author="Huawei-20240406" w:date="2024-04-06T10:19:00Z">
              <w:r w:rsidRPr="00221D2A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BF7E7" w14:textId="77777777" w:rsidR="00221D2A" w:rsidRPr="00221D2A" w:rsidRDefault="00221D2A" w:rsidP="00221D2A">
            <w:pPr>
              <w:keepNext/>
              <w:keepLines/>
              <w:spacing w:after="0"/>
              <w:rPr>
                <w:ins w:id="127" w:author="Huawei-20240406" w:date="2024-04-06T10:19:00Z"/>
                <w:rFonts w:ascii="Arial" w:eastAsia="Times New Roman" w:hAnsi="Arial"/>
                <w:sz w:val="18"/>
                <w:lang w:val="en-US" w:eastAsia="zh-CN"/>
              </w:rPr>
            </w:pPr>
            <w:ins w:id="128" w:author="Huawei-20240406" w:date="2024-04-06T10:19:00Z">
              <w:r w:rsidRPr="00221D2A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The newest version of the </w:t>
              </w:r>
              <w:r w:rsidRPr="00221D2A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Root application</w:t>
              </w:r>
              <w:r w:rsidRPr="00221D2A">
                <w:rPr>
                  <w:rFonts w:ascii="Arial" w:eastAsia="Times New Roman" w:hAnsi="Arial"/>
                  <w:sz w:val="18"/>
                  <w:lang w:val="en-US" w:eastAsia="zh-CN"/>
                </w:rPr>
                <w:t>.</w:t>
              </w:r>
              <w:r w:rsidRPr="00221D2A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 </w:t>
              </w:r>
            </w:ins>
          </w:p>
        </w:tc>
      </w:tr>
    </w:tbl>
    <w:p w14:paraId="47233FE7" w14:textId="77777777" w:rsidR="00221D2A" w:rsidRPr="003F1BC1" w:rsidRDefault="00221D2A" w:rsidP="00221D2A">
      <w:pPr>
        <w:ind w:left="568" w:hanging="284"/>
        <w:rPr>
          <w:ins w:id="129" w:author="Huawei-20240406" w:date="2024-04-06T10:18:00Z"/>
          <w:lang w:eastAsia="zh-CN"/>
        </w:rPr>
      </w:pPr>
    </w:p>
    <w:p w14:paraId="017B2C3E" w14:textId="1BC4BDEB" w:rsidR="00F15F38" w:rsidRPr="00F15F38" w:rsidRDefault="00F15F38" w:rsidP="00F15F38">
      <w:pPr>
        <w:keepNext/>
        <w:keepLines/>
        <w:spacing w:before="120"/>
        <w:ind w:left="1418" w:hanging="1418"/>
        <w:outlineLvl w:val="3"/>
        <w:rPr>
          <w:ins w:id="130" w:author="Huawei-20240406" w:date="2024-04-06T10:20:00Z"/>
          <w:rFonts w:ascii="Arial" w:eastAsia="宋体" w:hAnsi="Arial"/>
          <w:sz w:val="24"/>
          <w:lang w:val="en-US" w:eastAsia="zh-CN"/>
        </w:rPr>
      </w:pPr>
      <w:ins w:id="131" w:author="Huawei-20240406" w:date="2024-04-06T10:20:00Z">
        <w:r w:rsidRPr="00F15F38">
          <w:rPr>
            <w:rFonts w:ascii="Arial" w:eastAsia="Times New Roman" w:hAnsi="Arial" w:hint="eastAsia"/>
            <w:sz w:val="24"/>
            <w:lang w:val="en-US" w:eastAsia="zh-CN"/>
          </w:rPr>
          <w:t>8.</w:t>
        </w:r>
        <w:r w:rsidRPr="00F15F38">
          <w:rPr>
            <w:rFonts w:ascii="Arial" w:eastAsia="Times New Roman" w:hAnsi="Arial"/>
            <w:sz w:val="24"/>
            <w:lang w:val="en-US" w:eastAsia="zh-CN"/>
          </w:rPr>
          <w:t>x</w:t>
        </w:r>
        <w:r w:rsidRPr="00F15F38">
          <w:rPr>
            <w:rFonts w:ascii="Arial" w:eastAsia="Times New Roman" w:hAnsi="Arial" w:hint="eastAsia"/>
            <w:sz w:val="24"/>
            <w:lang w:val="en-US" w:eastAsia="zh-CN"/>
          </w:rPr>
          <w:t>.2.</w:t>
        </w:r>
        <w:r w:rsidRPr="00F15F38">
          <w:rPr>
            <w:rFonts w:ascii="Arial" w:eastAsia="Times New Roman" w:hAnsi="Arial"/>
            <w:sz w:val="24"/>
            <w:lang w:val="en-US" w:eastAsia="zh-CN"/>
          </w:rPr>
          <w:t>2</w:t>
        </w:r>
        <w:r w:rsidRPr="00F15F38">
          <w:rPr>
            <w:rFonts w:ascii="Arial" w:eastAsia="Times New Roman" w:hAnsi="Arial" w:hint="eastAsia"/>
            <w:sz w:val="24"/>
            <w:lang w:val="en-US" w:eastAsia="zh-CN"/>
          </w:rPr>
          <w:tab/>
        </w:r>
        <w:r w:rsidRPr="00F15F38">
          <w:rPr>
            <w:rFonts w:ascii="Arial" w:eastAsia="宋体" w:hAnsi="Arial"/>
            <w:sz w:val="24"/>
            <w:lang w:val="en-US" w:eastAsia="zh-CN"/>
          </w:rPr>
          <w:t xml:space="preserve">The </w:t>
        </w:r>
        <w:proofErr w:type="spellStart"/>
        <w:r w:rsidRPr="00F15F38">
          <w:rPr>
            <w:rFonts w:ascii="Arial" w:eastAsia="宋体" w:hAnsi="Arial"/>
            <w:sz w:val="24"/>
            <w:lang w:val="en-US" w:eastAsia="zh-CN"/>
          </w:rPr>
          <w:t>eMMTel</w:t>
        </w:r>
        <w:proofErr w:type="spellEnd"/>
        <w:r w:rsidRPr="00F15F38">
          <w:rPr>
            <w:rFonts w:ascii="Arial" w:eastAsia="宋体" w:hAnsi="Arial"/>
            <w:sz w:val="24"/>
            <w:lang w:val="en-US" w:eastAsia="zh-CN"/>
          </w:rPr>
          <w:t xml:space="preserve"> Enabler Server notifies the DC application profile to </w:t>
        </w:r>
        <w:r>
          <w:rPr>
            <w:rFonts w:ascii="Arial" w:eastAsia="宋体" w:hAnsi="Arial"/>
            <w:sz w:val="24"/>
            <w:lang w:val="en-US" w:eastAsia="zh-CN"/>
          </w:rPr>
          <w:t xml:space="preserve">the </w:t>
        </w:r>
        <w:proofErr w:type="spellStart"/>
        <w:r w:rsidRPr="00F15F38">
          <w:rPr>
            <w:rFonts w:ascii="Arial" w:eastAsia="宋体" w:hAnsi="Arial"/>
            <w:sz w:val="24"/>
            <w:lang w:val="en-US" w:eastAsia="zh-CN"/>
          </w:rPr>
          <w:t>eMMTel</w:t>
        </w:r>
        <w:proofErr w:type="spellEnd"/>
        <w:r w:rsidRPr="00F15F38">
          <w:rPr>
            <w:rFonts w:ascii="Arial" w:eastAsia="宋体" w:hAnsi="Arial"/>
            <w:sz w:val="24"/>
            <w:lang w:val="en-US" w:eastAsia="zh-CN"/>
          </w:rPr>
          <w:t xml:space="preserve"> Client directly </w:t>
        </w:r>
      </w:ins>
    </w:p>
    <w:p w14:paraId="5D4751D9" w14:textId="353DFFE7" w:rsidR="00BC76D9" w:rsidRPr="00BC76D9" w:rsidRDefault="00BC76D9" w:rsidP="00BC76D9">
      <w:pPr>
        <w:rPr>
          <w:ins w:id="132" w:author="Huawei-20240406" w:date="2024-04-06T10:22:00Z"/>
          <w:rFonts w:eastAsia="Times New Roman"/>
          <w:lang w:eastAsia="ko-KR"/>
        </w:rPr>
      </w:pPr>
      <w:ins w:id="133" w:author="Huawei-20240406" w:date="2024-04-06T10:22:00Z">
        <w:r w:rsidRPr="00BC76D9">
          <w:rPr>
            <w:rFonts w:eastAsia="宋体" w:hint="eastAsia"/>
            <w:lang w:val="en-US" w:eastAsia="zh-CN"/>
          </w:rPr>
          <w:t xml:space="preserve">The </w:t>
        </w:r>
        <w:proofErr w:type="spellStart"/>
        <w:r w:rsidRPr="00BC76D9">
          <w:rPr>
            <w:rFonts w:eastAsia="Times New Roman" w:hint="eastAsia"/>
            <w:lang w:val="en-US" w:eastAsia="zh-CN"/>
          </w:rPr>
          <w:t>eMMTel</w:t>
        </w:r>
        <w:proofErr w:type="spellEnd"/>
        <w:r w:rsidRPr="00BC76D9">
          <w:rPr>
            <w:rFonts w:eastAsia="Times New Roman" w:hint="eastAsia"/>
            <w:lang w:val="en-US" w:eastAsia="zh-CN"/>
          </w:rPr>
          <w:t xml:space="preserve"> </w:t>
        </w:r>
        <w:r w:rsidRPr="00BC76D9">
          <w:rPr>
            <w:rFonts w:eastAsia="Times New Roman"/>
            <w:lang w:val="en-US" w:eastAsia="zh-CN"/>
          </w:rPr>
          <w:t>Enabler Server</w:t>
        </w:r>
        <w:r w:rsidRPr="00BC76D9">
          <w:rPr>
            <w:rFonts w:eastAsia="Times New Roman" w:hint="eastAsia"/>
            <w:lang w:val="en-US" w:eastAsia="zh-CN"/>
          </w:rPr>
          <w:t xml:space="preserve"> </w:t>
        </w:r>
        <w:r w:rsidRPr="00BC76D9">
          <w:rPr>
            <w:rFonts w:eastAsia="Times New Roman"/>
            <w:lang w:val="en-US" w:eastAsia="zh-CN"/>
          </w:rPr>
          <w:t xml:space="preserve">notifies the data channel application profile to </w:t>
        </w:r>
        <w:r>
          <w:rPr>
            <w:rFonts w:eastAsia="Times New Roman"/>
            <w:lang w:val="en-US" w:eastAsia="zh-CN"/>
          </w:rPr>
          <w:t xml:space="preserve">the </w:t>
        </w:r>
        <w:proofErr w:type="spellStart"/>
        <w:r w:rsidRPr="00BC76D9">
          <w:rPr>
            <w:rFonts w:eastAsia="Times New Roman" w:hint="eastAsia"/>
            <w:lang w:val="en-US" w:eastAsia="zh-CN"/>
          </w:rPr>
          <w:t>eMMTel</w:t>
        </w:r>
        <w:proofErr w:type="spellEnd"/>
        <w:r w:rsidRPr="00BC76D9">
          <w:rPr>
            <w:rFonts w:eastAsia="Times New Roman"/>
            <w:lang w:val="en-US" w:eastAsia="zh-CN"/>
          </w:rPr>
          <w:t xml:space="preserve"> Client</w:t>
        </w:r>
        <w:r w:rsidRPr="00BC76D9">
          <w:rPr>
            <w:rFonts w:eastAsia="Times New Roman" w:hint="eastAsia"/>
            <w:lang w:val="en-US" w:eastAsia="zh-CN"/>
          </w:rPr>
          <w:t xml:space="preserve"> </w:t>
        </w:r>
        <w:r w:rsidRPr="00BC76D9">
          <w:rPr>
            <w:rFonts w:eastAsia="Times New Roman"/>
          </w:rPr>
          <w:t xml:space="preserve">is </w:t>
        </w:r>
        <w:r w:rsidRPr="00BC76D9">
          <w:rPr>
            <w:rFonts w:eastAsia="Times New Roman"/>
            <w:lang w:eastAsia="ko-KR"/>
          </w:rPr>
          <w:t xml:space="preserve">illustrated in </w:t>
        </w:r>
        <w:r w:rsidRPr="00BC76D9">
          <w:rPr>
            <w:rFonts w:eastAsia="宋体" w:hint="eastAsia"/>
            <w:lang w:val="en-US" w:eastAsia="zh-CN"/>
          </w:rPr>
          <w:t>F</w:t>
        </w:r>
        <w:proofErr w:type="spellStart"/>
        <w:r w:rsidRPr="00BC76D9">
          <w:rPr>
            <w:rFonts w:eastAsia="Times New Roman"/>
            <w:lang w:eastAsia="ko-KR"/>
          </w:rPr>
          <w:t>igure</w:t>
        </w:r>
        <w:proofErr w:type="spellEnd"/>
        <w:r w:rsidRPr="00BC76D9">
          <w:rPr>
            <w:rFonts w:eastAsia="Times New Roman"/>
            <w:lang w:eastAsia="ko-KR"/>
          </w:rPr>
          <w:t> 8.</w:t>
        </w:r>
        <w:r w:rsidRPr="00BC76D9">
          <w:rPr>
            <w:rFonts w:eastAsia="宋体" w:hint="eastAsia"/>
            <w:lang w:val="en-US" w:eastAsia="zh-CN"/>
          </w:rPr>
          <w:t>x</w:t>
        </w:r>
        <w:r w:rsidRPr="00BC76D9">
          <w:rPr>
            <w:rFonts w:eastAsia="Times New Roman"/>
            <w:lang w:eastAsia="ko-KR"/>
          </w:rPr>
          <w:t>.</w:t>
        </w:r>
        <w:r w:rsidRPr="00BC76D9">
          <w:rPr>
            <w:rFonts w:eastAsia="宋体" w:hint="eastAsia"/>
            <w:lang w:val="en-US" w:eastAsia="zh-CN"/>
          </w:rPr>
          <w:t>2.</w:t>
        </w:r>
        <w:r>
          <w:rPr>
            <w:rFonts w:eastAsia="宋体"/>
            <w:lang w:val="en-US" w:eastAsia="zh-CN"/>
          </w:rPr>
          <w:t>2</w:t>
        </w:r>
        <w:r w:rsidRPr="00BC76D9">
          <w:rPr>
            <w:rFonts w:eastAsia="Times New Roman"/>
            <w:lang w:eastAsia="ko-KR"/>
          </w:rPr>
          <w:t>-</w:t>
        </w:r>
        <w:r>
          <w:rPr>
            <w:rFonts w:eastAsia="宋体"/>
            <w:lang w:val="en-US" w:eastAsia="zh-CN"/>
          </w:rPr>
          <w:t>1</w:t>
        </w:r>
        <w:r w:rsidRPr="00BC76D9">
          <w:rPr>
            <w:rFonts w:eastAsia="Times New Roman"/>
            <w:lang w:eastAsia="ko-KR"/>
          </w:rPr>
          <w:t>.</w:t>
        </w:r>
      </w:ins>
    </w:p>
    <w:p w14:paraId="141BC7B4" w14:textId="77777777" w:rsidR="00BC76D9" w:rsidRPr="00BC76D9" w:rsidRDefault="00BC76D9" w:rsidP="00BC76D9">
      <w:pPr>
        <w:rPr>
          <w:ins w:id="134" w:author="Huawei-20240406" w:date="2024-04-06T10:22:00Z"/>
          <w:rFonts w:eastAsia="Times New Roman"/>
        </w:rPr>
      </w:pPr>
      <w:ins w:id="135" w:author="Huawei-20240406" w:date="2024-04-06T10:22:00Z">
        <w:r w:rsidRPr="00BC76D9">
          <w:rPr>
            <w:rFonts w:eastAsia="Times New Roman"/>
          </w:rPr>
          <w:t>Pre-condition:</w:t>
        </w:r>
      </w:ins>
    </w:p>
    <w:p w14:paraId="08C8FE04" w14:textId="77777777" w:rsidR="00BC76D9" w:rsidRPr="00BC76D9" w:rsidRDefault="00BC76D9" w:rsidP="00BC76D9">
      <w:pPr>
        <w:ind w:left="568" w:hanging="284"/>
        <w:rPr>
          <w:ins w:id="136" w:author="Huawei-20240406" w:date="2024-04-06T10:22:00Z"/>
          <w:rFonts w:eastAsia="Times New Roman"/>
          <w:lang w:val="en-US" w:eastAsia="zh-CN"/>
        </w:rPr>
      </w:pPr>
      <w:ins w:id="137" w:author="Huawei-20240406" w:date="2024-04-06T10:22:00Z">
        <w:r w:rsidRPr="00BC76D9">
          <w:rPr>
            <w:rFonts w:eastAsia="Times New Roman"/>
            <w:lang w:val="en-US" w:eastAsia="zh-CN"/>
          </w:rPr>
          <w:t>1)</w:t>
        </w:r>
        <w:r w:rsidRPr="00BC76D9">
          <w:rPr>
            <w:rFonts w:eastAsia="Times New Roman"/>
            <w:lang w:val="en-US" w:eastAsia="zh-CN"/>
          </w:rPr>
          <w:tab/>
        </w:r>
        <w:r w:rsidRPr="00BC76D9">
          <w:rPr>
            <w:rFonts w:eastAsia="Times New Roman" w:hint="eastAsia"/>
            <w:lang w:val="en-US" w:eastAsia="zh-CN"/>
          </w:rPr>
          <w:t>The bootstrap data channels have been established as specified in 3GPP TS 23.228</w:t>
        </w:r>
        <w:r w:rsidRPr="00BC76D9">
          <w:rPr>
            <w:rFonts w:eastAsia="Times New Roman"/>
            <w:lang w:val="en-US" w:eastAsia="zh-CN"/>
          </w:rPr>
          <w:t> </w:t>
        </w:r>
        <w:r w:rsidRPr="00BC76D9">
          <w:rPr>
            <w:rFonts w:eastAsia="Times New Roman" w:hint="eastAsia"/>
            <w:lang w:val="en-US" w:eastAsia="zh-CN"/>
          </w:rPr>
          <w:t>[3]</w:t>
        </w:r>
        <w:r w:rsidRPr="00BC76D9">
          <w:rPr>
            <w:rFonts w:eastAsia="宋体" w:hint="eastAsia"/>
            <w:lang w:val="en-US" w:eastAsia="zh-CN"/>
          </w:rPr>
          <w:t>.</w:t>
        </w:r>
      </w:ins>
    </w:p>
    <w:p w14:paraId="7924CECC" w14:textId="3B19A658" w:rsidR="002B0039" w:rsidRPr="002B0039" w:rsidRDefault="002B0039" w:rsidP="002B0039">
      <w:pPr>
        <w:jc w:val="center"/>
        <w:rPr>
          <w:ins w:id="138" w:author="Huawei-20240406" w:date="2024-04-06T10:22:00Z"/>
          <w:lang w:eastAsia="zh-CN"/>
        </w:rPr>
      </w:pPr>
      <w:ins w:id="139" w:author="Huawei-20240406" w:date="2024-04-06T10:22:00Z">
        <w:r w:rsidRPr="002B0039">
          <w:rPr>
            <w:rFonts w:eastAsia="Times New Roman"/>
            <w:lang w:val="en-US" w:eastAsia="zh-CN"/>
          </w:rPr>
          <w:object w:dxaOrig="7539" w:dyaOrig="4483" w14:anchorId="6F9318A1">
            <v:shape id="_x0000_i1027" type="#_x0000_t75" style="width:377.05pt;height:223.9pt" o:ole="">
              <v:imagedata r:id="rId11" o:title=""/>
              <o:lock v:ext="edit" aspectratio="f"/>
            </v:shape>
            <o:OLEObject Type="Embed" ProgID="Visio.Drawing.11" ShapeID="_x0000_i1027" DrawAspect="Content" ObjectID="_1774107391" r:id="rId12"/>
          </w:object>
        </w:r>
      </w:ins>
    </w:p>
    <w:p w14:paraId="141E611F" w14:textId="77777777" w:rsidR="002B0039" w:rsidRPr="003F1BC1" w:rsidRDefault="002B0039" w:rsidP="0082251E">
      <w:pPr>
        <w:pStyle w:val="TF"/>
        <w:rPr>
          <w:ins w:id="140" w:author="Huawei-20240406" w:date="2024-04-06T10:22:00Z"/>
        </w:rPr>
      </w:pPr>
      <w:ins w:id="141" w:author="Huawei-20240406" w:date="2024-04-06T10:22:00Z">
        <w:r w:rsidRPr="003F1BC1">
          <w:t>Figure 8.</w:t>
        </w:r>
        <w:r w:rsidRPr="003F1BC1">
          <w:rPr>
            <w:rFonts w:hint="eastAsia"/>
          </w:rPr>
          <w:t>x</w:t>
        </w:r>
        <w:r w:rsidRPr="003F1BC1">
          <w:t>.</w:t>
        </w:r>
        <w:r w:rsidRPr="003F1BC1">
          <w:rPr>
            <w:rFonts w:hint="eastAsia"/>
          </w:rPr>
          <w:t>2.</w:t>
        </w:r>
        <w:r w:rsidRPr="003F1BC1">
          <w:t xml:space="preserve">2-1: </w:t>
        </w:r>
        <w:proofErr w:type="spellStart"/>
        <w:r w:rsidRPr="003F1BC1">
          <w:rPr>
            <w:rFonts w:hint="eastAsia"/>
          </w:rPr>
          <w:t>eMMTel</w:t>
        </w:r>
        <w:proofErr w:type="spellEnd"/>
        <w:r w:rsidRPr="003F1BC1">
          <w:rPr>
            <w:rFonts w:hint="eastAsia"/>
          </w:rPr>
          <w:t xml:space="preserve"> </w:t>
        </w:r>
        <w:r w:rsidRPr="003F1BC1">
          <w:t>Enabler Server notifies</w:t>
        </w:r>
        <w:r w:rsidRPr="003F1BC1">
          <w:rPr>
            <w:rFonts w:hint="eastAsia"/>
          </w:rPr>
          <w:t xml:space="preserve"> the Data Channel Application profile list</w:t>
        </w:r>
        <w:r w:rsidRPr="003F1BC1">
          <w:t xml:space="preserve"> to UE</w:t>
        </w:r>
      </w:ins>
    </w:p>
    <w:p w14:paraId="22D15942" w14:textId="7B7F8974" w:rsidR="009F00C3" w:rsidRPr="009F00C3" w:rsidRDefault="009F00C3" w:rsidP="009F00C3">
      <w:pPr>
        <w:ind w:left="568" w:hanging="284"/>
        <w:rPr>
          <w:ins w:id="142" w:author="Huawei-20240406" w:date="2024-04-06T10:25:00Z"/>
          <w:rFonts w:eastAsia="Times New Roman"/>
          <w:lang w:val="en-US" w:eastAsia="zh-CN"/>
        </w:rPr>
      </w:pPr>
      <w:bookmarkStart w:id="143" w:name="_Hlk163291091"/>
      <w:ins w:id="144" w:author="Huawei-20240406" w:date="2024-04-06T10:25:00Z">
        <w:r w:rsidRPr="009F00C3">
          <w:rPr>
            <w:rFonts w:eastAsia="Times New Roman"/>
            <w:lang w:val="en-US" w:eastAsia="zh-CN"/>
          </w:rPr>
          <w:t>0</w:t>
        </w:r>
        <w:r w:rsidRPr="009F00C3">
          <w:rPr>
            <w:rFonts w:eastAsia="Times New Roman" w:hint="eastAsia"/>
            <w:lang w:val="en-US" w:eastAsia="zh-CN"/>
          </w:rPr>
          <w:t>.</w:t>
        </w:r>
        <w:r w:rsidRPr="009F00C3">
          <w:rPr>
            <w:rFonts w:eastAsia="Times New Roman" w:hint="eastAsia"/>
            <w:lang w:val="en-US" w:eastAsia="zh-CN"/>
          </w:rPr>
          <w:tab/>
          <w:t xml:space="preserve">The </w:t>
        </w:r>
        <w:r w:rsidRPr="009F00C3">
          <w:rPr>
            <w:rFonts w:eastAsia="Times New Roman"/>
          </w:rPr>
          <w:t>notification channel has been established between notification management client and notification management Server</w:t>
        </w:r>
      </w:ins>
      <w:ins w:id="145" w:author="Huawei-20240406" w:date="2024-04-06T10:26:00Z">
        <w:r w:rsidR="00853909">
          <w:rPr>
            <w:rFonts w:eastAsia="Times New Roman"/>
          </w:rPr>
          <w:t xml:space="preserve"> as specified </w:t>
        </w:r>
        <w:r w:rsidR="00853909">
          <w:t>clause 17.3.3 of TS 23.434 [x]</w:t>
        </w:r>
      </w:ins>
      <w:ins w:id="146" w:author="Huawei-20240406" w:date="2024-04-06T10:25:00Z">
        <w:r w:rsidRPr="009F00C3">
          <w:rPr>
            <w:rFonts w:eastAsia="Times New Roman" w:hint="eastAsia"/>
            <w:lang w:val="en-US" w:eastAsia="zh-CN"/>
          </w:rPr>
          <w:t>.</w:t>
        </w:r>
        <w:bookmarkEnd w:id="143"/>
        <w:r w:rsidRPr="009F00C3">
          <w:rPr>
            <w:rFonts w:eastAsia="Times New Roman"/>
            <w:lang w:val="en-US" w:eastAsia="zh-CN"/>
          </w:rPr>
          <w:t xml:space="preserve"> </w:t>
        </w:r>
      </w:ins>
    </w:p>
    <w:p w14:paraId="5459ED33" w14:textId="77777777" w:rsidR="009F00C3" w:rsidRPr="009F00C3" w:rsidRDefault="009F00C3" w:rsidP="009F00C3">
      <w:pPr>
        <w:ind w:left="568" w:hanging="284"/>
        <w:rPr>
          <w:ins w:id="147" w:author="Huawei-20240406" w:date="2024-04-06T10:25:00Z"/>
          <w:rFonts w:eastAsia="Times New Roman"/>
          <w:lang w:val="en-US" w:eastAsia="zh-CN"/>
        </w:rPr>
      </w:pPr>
      <w:ins w:id="148" w:author="Huawei-20240406" w:date="2024-04-06T10:25:00Z">
        <w:r w:rsidRPr="009F00C3">
          <w:rPr>
            <w:rFonts w:eastAsia="Times New Roman"/>
            <w:lang w:val="en-US" w:eastAsia="zh-CN"/>
          </w:rPr>
          <w:t>1</w:t>
        </w:r>
        <w:r w:rsidRPr="009F00C3">
          <w:rPr>
            <w:rFonts w:eastAsia="Times New Roman" w:hint="eastAsia"/>
            <w:lang w:val="en-US" w:eastAsia="zh-CN"/>
          </w:rPr>
          <w:t>.</w:t>
        </w:r>
        <w:r w:rsidRPr="009F00C3">
          <w:rPr>
            <w:rFonts w:eastAsia="Times New Roman" w:hint="eastAsia"/>
            <w:lang w:val="en-US" w:eastAsia="zh-CN"/>
          </w:rPr>
          <w:tab/>
          <w:t xml:space="preserve">The </w:t>
        </w:r>
        <w:proofErr w:type="spellStart"/>
        <w:r w:rsidRPr="009F00C3">
          <w:rPr>
            <w:rFonts w:eastAsia="Times New Roman"/>
          </w:rPr>
          <w:t>eMMTel</w:t>
        </w:r>
        <w:proofErr w:type="spellEnd"/>
        <w:r w:rsidRPr="009F00C3">
          <w:rPr>
            <w:rFonts w:eastAsia="Times New Roman"/>
          </w:rPr>
          <w:t xml:space="preserve"> client subscribes to the </w:t>
        </w:r>
        <w:proofErr w:type="spellStart"/>
        <w:r w:rsidRPr="009F00C3">
          <w:rPr>
            <w:rFonts w:eastAsia="Times New Roman"/>
          </w:rPr>
          <w:t>eMMTel</w:t>
        </w:r>
        <w:proofErr w:type="spellEnd"/>
        <w:r w:rsidRPr="009F00C3">
          <w:rPr>
            <w:rFonts w:eastAsia="Times New Roman"/>
          </w:rPr>
          <w:t xml:space="preserve"> Enabler server for receiving notifications</w:t>
        </w:r>
        <w:r w:rsidRPr="009F00C3">
          <w:rPr>
            <w:rFonts w:eastAsia="Times New Roman" w:hint="eastAsia"/>
            <w:lang w:val="en-US" w:eastAsia="zh-CN"/>
          </w:rPr>
          <w:t>.</w:t>
        </w:r>
      </w:ins>
    </w:p>
    <w:p w14:paraId="18EDAE86" w14:textId="77777777" w:rsidR="009F00C3" w:rsidRPr="009F00C3" w:rsidRDefault="009F00C3" w:rsidP="009F00C3">
      <w:pPr>
        <w:ind w:left="568" w:hanging="284"/>
        <w:rPr>
          <w:ins w:id="149" w:author="Huawei-20240406" w:date="2024-04-06T10:25:00Z"/>
          <w:rFonts w:eastAsia="Times New Roman"/>
          <w:lang w:val="en-US" w:eastAsia="zh-CN"/>
        </w:rPr>
      </w:pPr>
      <w:ins w:id="150" w:author="Huawei-20240406" w:date="2024-04-06T10:25:00Z">
        <w:r w:rsidRPr="009F00C3">
          <w:rPr>
            <w:rFonts w:eastAsia="Times New Roman"/>
            <w:lang w:val="en-US" w:eastAsia="zh-CN"/>
          </w:rPr>
          <w:t>2</w:t>
        </w:r>
        <w:r w:rsidRPr="009F00C3">
          <w:rPr>
            <w:rFonts w:eastAsia="Times New Roman" w:hint="eastAsia"/>
            <w:lang w:val="en-US" w:eastAsia="zh-CN"/>
          </w:rPr>
          <w:t>.</w:t>
        </w:r>
        <w:r w:rsidRPr="009F00C3">
          <w:rPr>
            <w:rFonts w:eastAsia="Times New Roman" w:hint="eastAsia"/>
            <w:lang w:val="en-US" w:eastAsia="zh-CN"/>
          </w:rPr>
          <w:tab/>
          <w:t xml:space="preserve">The </w:t>
        </w:r>
        <w:proofErr w:type="spellStart"/>
        <w:r w:rsidRPr="009F00C3">
          <w:rPr>
            <w:rFonts w:eastAsia="Times New Roman" w:hint="eastAsia"/>
            <w:lang w:val="en-US" w:eastAsia="zh-CN"/>
          </w:rPr>
          <w:t>eMMTel</w:t>
        </w:r>
        <w:proofErr w:type="spellEnd"/>
        <w:r w:rsidRPr="009F00C3">
          <w:rPr>
            <w:rFonts w:eastAsia="Times New Roman" w:hint="eastAsia"/>
            <w:lang w:val="en-US" w:eastAsia="zh-CN"/>
          </w:rPr>
          <w:t xml:space="preserve"> Enabler Server check</w:t>
        </w:r>
        <w:r w:rsidRPr="009F00C3">
          <w:rPr>
            <w:rFonts w:eastAsia="Times New Roman"/>
            <w:lang w:val="en-US" w:eastAsia="zh-CN"/>
          </w:rPr>
          <w:t xml:space="preserve"> the provision of Root application and data channel application profile list is needed, e.g. the UE has </w:t>
        </w:r>
        <w:r w:rsidRPr="009F00C3">
          <w:rPr>
            <w:rFonts w:eastAsia="Times New Roman"/>
          </w:rPr>
          <w:t>IMS DC capability, an application version or application profile update is available, etc.</w:t>
        </w:r>
      </w:ins>
    </w:p>
    <w:p w14:paraId="02D591B9" w14:textId="77777777" w:rsidR="009F00C3" w:rsidRDefault="009F00C3" w:rsidP="009F00C3">
      <w:pPr>
        <w:ind w:left="568" w:hanging="284"/>
        <w:rPr>
          <w:ins w:id="151" w:author="Huawei-20240406" w:date="2024-04-06T10:25:00Z"/>
          <w:rFonts w:eastAsia="Times New Roman"/>
        </w:rPr>
      </w:pPr>
      <w:ins w:id="152" w:author="Huawei-20240406" w:date="2024-04-06T10:25:00Z">
        <w:r w:rsidRPr="009F00C3">
          <w:rPr>
            <w:rFonts w:eastAsia="Times New Roman" w:hint="eastAsia"/>
            <w:lang w:val="en-US" w:eastAsia="zh-CN"/>
          </w:rPr>
          <w:t>NOTE:</w:t>
        </w:r>
        <w:r w:rsidRPr="009F00C3">
          <w:rPr>
            <w:rFonts w:eastAsia="Times New Roman" w:hint="eastAsia"/>
            <w:lang w:val="en-US" w:eastAsia="zh-CN"/>
          </w:rPr>
          <w:tab/>
        </w:r>
        <w:r w:rsidRPr="009F00C3">
          <w:rPr>
            <w:rFonts w:eastAsia="Times New Roman"/>
            <w:lang w:val="en-US" w:eastAsia="zh-CN"/>
          </w:rPr>
          <w:t xml:space="preserve">The detail additional checklists in this step </w:t>
        </w:r>
        <w:r w:rsidRPr="009F00C3">
          <w:rPr>
            <w:rFonts w:eastAsia="Times New Roman"/>
          </w:rPr>
          <w:t>are out of scope of the present document.</w:t>
        </w:r>
      </w:ins>
    </w:p>
    <w:p w14:paraId="714CFADB" w14:textId="305D3561" w:rsidR="009F00C3" w:rsidRPr="009F00C3" w:rsidRDefault="009F00C3" w:rsidP="009F00C3">
      <w:pPr>
        <w:ind w:left="568" w:hanging="284"/>
        <w:rPr>
          <w:ins w:id="153" w:author="Huawei-20240406" w:date="2024-04-06T10:25:00Z"/>
          <w:rFonts w:eastAsia="Times New Roman"/>
          <w:lang w:val="en-US" w:eastAsia="zh-CN"/>
        </w:rPr>
      </w:pPr>
      <w:ins w:id="154" w:author="Huawei-20240406" w:date="2024-04-06T10:25:00Z">
        <w:r w:rsidRPr="009F00C3">
          <w:rPr>
            <w:rFonts w:eastAsia="Times New Roman"/>
            <w:lang w:val="en-US" w:eastAsia="zh-CN"/>
          </w:rPr>
          <w:t>3</w:t>
        </w:r>
        <w:r w:rsidRPr="009F00C3">
          <w:rPr>
            <w:rFonts w:eastAsia="Times New Roman" w:hint="eastAsia"/>
            <w:lang w:val="en-US" w:eastAsia="zh-CN"/>
          </w:rPr>
          <w:t>.</w:t>
        </w:r>
        <w:r w:rsidRPr="009F00C3">
          <w:rPr>
            <w:rFonts w:eastAsia="Times New Roman" w:hint="eastAsia"/>
            <w:lang w:val="en-US" w:eastAsia="zh-CN"/>
          </w:rPr>
          <w:tab/>
          <w:t xml:space="preserve">The </w:t>
        </w:r>
        <w:proofErr w:type="spellStart"/>
        <w:r w:rsidRPr="009F00C3">
          <w:rPr>
            <w:rFonts w:eastAsia="Times New Roman" w:hint="eastAsia"/>
            <w:lang w:val="en-US" w:eastAsia="zh-CN"/>
          </w:rPr>
          <w:t>eMMTel</w:t>
        </w:r>
        <w:proofErr w:type="spellEnd"/>
        <w:r w:rsidRPr="009F00C3">
          <w:rPr>
            <w:rFonts w:eastAsia="Times New Roman" w:hint="eastAsia"/>
            <w:lang w:val="en-US" w:eastAsia="zh-CN"/>
          </w:rPr>
          <w:t xml:space="preserve"> Enabler Server sends a Root application </w:t>
        </w:r>
        <w:r w:rsidRPr="009F00C3">
          <w:rPr>
            <w:rFonts w:eastAsia="Times New Roman"/>
            <w:lang w:val="en-US" w:eastAsia="zh-CN"/>
          </w:rPr>
          <w:t>notification message</w:t>
        </w:r>
        <w:r w:rsidRPr="009F00C3">
          <w:rPr>
            <w:rFonts w:eastAsia="Times New Roman" w:hint="eastAsia"/>
            <w:lang w:val="en-US" w:eastAsia="zh-CN"/>
          </w:rPr>
          <w:t xml:space="preserve"> to the </w:t>
        </w:r>
        <w:proofErr w:type="spellStart"/>
        <w:r w:rsidRPr="009F00C3">
          <w:rPr>
            <w:rFonts w:eastAsia="Times New Roman" w:hint="eastAsia"/>
            <w:lang w:val="en-US" w:eastAsia="zh-CN"/>
          </w:rPr>
          <w:t>eMMTel</w:t>
        </w:r>
        <w:proofErr w:type="spellEnd"/>
        <w:r w:rsidRPr="009F00C3">
          <w:rPr>
            <w:rFonts w:eastAsia="Times New Roman" w:hint="eastAsia"/>
            <w:lang w:val="en-US" w:eastAsia="zh-CN"/>
          </w:rPr>
          <w:t xml:space="preserve"> Client in the UE. </w:t>
        </w:r>
        <w:r w:rsidRPr="009F00C3">
          <w:rPr>
            <w:rFonts w:eastAsia="Times New Roman"/>
            <w:lang w:val="en-US" w:eastAsia="zh-CN"/>
          </w:rPr>
          <w:t>The notification message includes information elements as specified in Table 8.</w:t>
        </w:r>
        <w:r w:rsidRPr="009F00C3">
          <w:rPr>
            <w:rFonts w:eastAsia="Times New Roman" w:hint="eastAsia"/>
            <w:lang w:val="en-US" w:eastAsia="zh-CN"/>
          </w:rPr>
          <w:t>x</w:t>
        </w:r>
        <w:r w:rsidRPr="009F00C3">
          <w:rPr>
            <w:rFonts w:eastAsia="Times New Roman"/>
            <w:lang w:val="en-US" w:eastAsia="zh-CN"/>
          </w:rPr>
          <w:t>.</w:t>
        </w:r>
        <w:r w:rsidRPr="009F00C3">
          <w:rPr>
            <w:rFonts w:eastAsia="Times New Roman" w:hint="eastAsia"/>
            <w:lang w:val="en-US" w:eastAsia="zh-CN"/>
          </w:rPr>
          <w:t>2.</w:t>
        </w:r>
        <w:r w:rsidRPr="009F00C3">
          <w:rPr>
            <w:rFonts w:eastAsia="Times New Roman"/>
            <w:lang w:val="en-US" w:eastAsia="zh-CN"/>
          </w:rPr>
          <w:t>2-1.</w:t>
        </w:r>
      </w:ins>
    </w:p>
    <w:p w14:paraId="26E7E5D0" w14:textId="77777777" w:rsidR="00B8749B" w:rsidRPr="00B8749B" w:rsidRDefault="00B8749B" w:rsidP="00B8749B">
      <w:pPr>
        <w:keepNext/>
        <w:keepLines/>
        <w:spacing w:before="60"/>
        <w:jc w:val="center"/>
        <w:rPr>
          <w:ins w:id="155" w:author="Huawei-20240406" w:date="2024-04-06T10:27:00Z"/>
          <w:rFonts w:ascii="Arial" w:eastAsia="Times New Roman" w:hAnsi="Arial"/>
          <w:b/>
          <w:lang w:val="en-US"/>
        </w:rPr>
      </w:pPr>
      <w:ins w:id="156" w:author="Huawei-20240406" w:date="2024-04-06T10:27:00Z">
        <w:r w:rsidRPr="00B8749B">
          <w:rPr>
            <w:rFonts w:ascii="Arial" w:eastAsia="Times New Roman" w:hAnsi="Arial"/>
            <w:b/>
          </w:rPr>
          <w:t>Table 8.</w:t>
        </w:r>
        <w:r w:rsidRPr="00B8749B">
          <w:rPr>
            <w:rFonts w:ascii="Arial" w:eastAsia="宋体" w:hAnsi="Arial" w:hint="eastAsia"/>
            <w:b/>
            <w:lang w:val="en-US" w:eastAsia="zh-CN"/>
          </w:rPr>
          <w:t>x</w:t>
        </w:r>
        <w:r w:rsidRPr="00B8749B">
          <w:rPr>
            <w:rFonts w:ascii="Arial" w:eastAsia="Times New Roman" w:hAnsi="Arial"/>
            <w:b/>
          </w:rPr>
          <w:t>.</w:t>
        </w:r>
        <w:r w:rsidRPr="00B8749B">
          <w:rPr>
            <w:rFonts w:ascii="Arial" w:eastAsia="宋体" w:hAnsi="Arial" w:hint="eastAsia"/>
            <w:b/>
            <w:lang w:val="en-US" w:eastAsia="zh-CN"/>
          </w:rPr>
          <w:t>2.</w:t>
        </w:r>
        <w:r w:rsidRPr="00B8749B">
          <w:rPr>
            <w:rFonts w:ascii="Arial" w:eastAsia="宋体" w:hAnsi="Arial"/>
            <w:b/>
            <w:lang w:val="en-US" w:eastAsia="zh-CN"/>
          </w:rPr>
          <w:t>2</w:t>
        </w:r>
        <w:r w:rsidRPr="00B8749B">
          <w:rPr>
            <w:rFonts w:ascii="Arial" w:eastAsia="Times New Roman" w:hAnsi="Arial"/>
            <w:b/>
          </w:rPr>
          <w:t>-</w:t>
        </w:r>
        <w:r w:rsidRPr="00B8749B">
          <w:rPr>
            <w:rFonts w:ascii="Arial" w:eastAsia="宋体" w:hAnsi="Arial"/>
            <w:b/>
            <w:lang w:val="en-US" w:eastAsia="zh-CN"/>
          </w:rPr>
          <w:t>1</w:t>
        </w:r>
        <w:r w:rsidRPr="00B8749B">
          <w:rPr>
            <w:rFonts w:ascii="Arial" w:eastAsia="Times New Roman" w:hAnsi="Arial"/>
            <w:b/>
          </w:rPr>
          <w:t>: I</w:t>
        </w:r>
        <w:r w:rsidRPr="00B8749B">
          <w:rPr>
            <w:rFonts w:ascii="Arial" w:eastAsia="Times New Roman" w:hAnsi="Arial" w:hint="eastAsia"/>
            <w:b/>
            <w:lang w:eastAsia="zh-CN"/>
          </w:rPr>
          <w:t xml:space="preserve">nformation </w:t>
        </w:r>
        <w:r w:rsidRPr="00B8749B">
          <w:rPr>
            <w:rFonts w:ascii="Arial" w:eastAsia="Times New Roman" w:hAnsi="Arial"/>
            <w:b/>
            <w:lang w:eastAsia="zh-CN"/>
          </w:rPr>
          <w:t>elements for</w:t>
        </w:r>
        <w:r w:rsidRPr="00B8749B">
          <w:rPr>
            <w:rFonts w:ascii="Arial" w:eastAsia="Times New Roman" w:hAnsi="Arial" w:hint="eastAsia"/>
            <w:b/>
            <w:lang w:eastAsia="zh-CN"/>
          </w:rPr>
          <w:t xml:space="preserve"> </w:t>
        </w:r>
        <w:r w:rsidRPr="00B8749B">
          <w:rPr>
            <w:rFonts w:ascii="Arial" w:eastAsia="Times New Roman" w:hAnsi="Arial" w:hint="eastAsia"/>
            <w:b/>
            <w:lang w:val="en-US" w:eastAsia="zh-CN"/>
          </w:rPr>
          <w:t xml:space="preserve">Root application </w:t>
        </w:r>
        <w:r w:rsidRPr="00B8749B">
          <w:rPr>
            <w:rFonts w:ascii="Arial" w:eastAsia="Times New Roman" w:hAnsi="Arial"/>
            <w:b/>
            <w:lang w:val="en-US" w:eastAsia="zh-CN"/>
          </w:rPr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8749B" w:rsidRPr="00B8749B" w14:paraId="03F618A6" w14:textId="77777777" w:rsidTr="00BA24BC">
        <w:trPr>
          <w:jc w:val="center"/>
          <w:ins w:id="157" w:author="Huawei-20240406" w:date="2024-04-06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82C70" w14:textId="77777777" w:rsidR="00B8749B" w:rsidRPr="00B8749B" w:rsidRDefault="00B8749B" w:rsidP="00B8749B">
            <w:pPr>
              <w:keepNext/>
              <w:keepLines/>
              <w:spacing w:after="0"/>
              <w:jc w:val="center"/>
              <w:rPr>
                <w:ins w:id="158" w:author="Huawei-20240406" w:date="2024-04-06T10:27:00Z"/>
                <w:rFonts w:ascii="Arial" w:eastAsia="Times New Roman" w:hAnsi="Arial"/>
                <w:b/>
                <w:sz w:val="18"/>
              </w:rPr>
            </w:pPr>
            <w:ins w:id="159" w:author="Huawei-20240406" w:date="2024-04-06T10:27:00Z">
              <w:r w:rsidRPr="00B8749B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D904B" w14:textId="77777777" w:rsidR="00B8749B" w:rsidRPr="00B8749B" w:rsidRDefault="00B8749B" w:rsidP="00B8749B">
            <w:pPr>
              <w:keepNext/>
              <w:keepLines/>
              <w:spacing w:after="0"/>
              <w:jc w:val="center"/>
              <w:rPr>
                <w:ins w:id="160" w:author="Huawei-20240406" w:date="2024-04-06T10:27:00Z"/>
                <w:rFonts w:ascii="Arial" w:eastAsia="Times New Roman" w:hAnsi="Arial"/>
                <w:b/>
                <w:sz w:val="18"/>
              </w:rPr>
            </w:pPr>
            <w:ins w:id="161" w:author="Huawei-20240406" w:date="2024-04-06T10:27:00Z">
              <w:r w:rsidRPr="00B8749B">
                <w:rPr>
                  <w:rFonts w:ascii="Arial" w:eastAsia="Times New Roman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54B4A" w14:textId="77777777" w:rsidR="00B8749B" w:rsidRPr="00B8749B" w:rsidRDefault="00B8749B" w:rsidP="00B8749B">
            <w:pPr>
              <w:keepNext/>
              <w:keepLines/>
              <w:spacing w:after="0"/>
              <w:jc w:val="center"/>
              <w:rPr>
                <w:ins w:id="162" w:author="Huawei-20240406" w:date="2024-04-06T10:27:00Z"/>
                <w:rFonts w:ascii="Arial" w:eastAsia="Times New Roman" w:hAnsi="Arial"/>
                <w:b/>
                <w:sz w:val="18"/>
              </w:rPr>
            </w:pPr>
            <w:ins w:id="163" w:author="Huawei-20240406" w:date="2024-04-06T10:27:00Z">
              <w:r w:rsidRPr="00B8749B">
                <w:rPr>
                  <w:rFonts w:ascii="Arial" w:eastAsia="Times New Roman" w:hAnsi="Arial"/>
                  <w:b/>
                  <w:sz w:val="18"/>
                </w:rPr>
                <w:t>Description</w:t>
              </w:r>
            </w:ins>
          </w:p>
        </w:tc>
      </w:tr>
      <w:tr w:rsidR="00B8749B" w:rsidRPr="00B8749B" w14:paraId="1BA19616" w14:textId="77777777" w:rsidTr="00BA24BC">
        <w:trPr>
          <w:trHeight w:val="90"/>
          <w:jc w:val="center"/>
          <w:ins w:id="164" w:author="Huawei-20240406" w:date="2024-04-06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C45B7" w14:textId="77777777" w:rsidR="00B8749B" w:rsidRPr="00B8749B" w:rsidRDefault="00B8749B" w:rsidP="00B8749B">
            <w:pPr>
              <w:keepNext/>
              <w:keepLines/>
              <w:spacing w:after="0"/>
              <w:rPr>
                <w:ins w:id="165" w:author="Huawei-20240406" w:date="2024-04-06T10:27:00Z"/>
                <w:rFonts w:ascii="Arial" w:eastAsia="Times New Roman" w:hAnsi="Arial"/>
                <w:sz w:val="18"/>
                <w:lang w:val="en-US" w:eastAsia="zh-CN"/>
              </w:rPr>
            </w:pPr>
            <w:ins w:id="166" w:author="Huawei-20240406" w:date="2024-04-06T10:27:00Z"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Update needed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B33CE" w14:textId="77777777" w:rsidR="00B8749B" w:rsidRPr="00B8749B" w:rsidRDefault="00B8749B" w:rsidP="00B8749B">
            <w:pPr>
              <w:keepNext/>
              <w:keepLines/>
              <w:spacing w:after="0"/>
              <w:jc w:val="center"/>
              <w:rPr>
                <w:ins w:id="167" w:author="Huawei-20240406" w:date="2024-04-06T10:27:00Z"/>
                <w:rFonts w:ascii="Arial" w:eastAsia="宋体" w:hAnsi="Arial"/>
                <w:sz w:val="18"/>
                <w:lang w:val="en-US" w:eastAsia="zh-CN"/>
              </w:rPr>
            </w:pPr>
            <w:ins w:id="168" w:author="Huawei-20240406" w:date="2024-04-06T10:27:00Z"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F33C3" w14:textId="77777777" w:rsidR="00B8749B" w:rsidRPr="00B8749B" w:rsidRDefault="00B8749B" w:rsidP="00B8749B">
            <w:pPr>
              <w:keepNext/>
              <w:keepLines/>
              <w:spacing w:after="0"/>
              <w:rPr>
                <w:ins w:id="169" w:author="Huawei-20240406" w:date="2024-04-06T10:27:00Z"/>
                <w:rFonts w:ascii="Arial" w:eastAsia="Times New Roman" w:hAnsi="Arial"/>
                <w:sz w:val="18"/>
                <w:lang w:val="en-US" w:eastAsia="zh-CN"/>
              </w:rPr>
            </w:pPr>
            <w:ins w:id="170" w:author="Huawei-20240406" w:date="2024-04-06T10:27:00Z">
              <w:r w:rsidRPr="00B8749B">
                <w:rPr>
                  <w:rFonts w:ascii="Arial" w:eastAsia="Times New Roman" w:hAnsi="Arial"/>
                  <w:sz w:val="18"/>
                  <w:lang w:eastAsia="zh-CN"/>
                </w:rPr>
                <w:t xml:space="preserve">Indicates </w:t>
              </w:r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whether the Root application is needed to be updated by the </w:t>
              </w:r>
              <w:proofErr w:type="spellStart"/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eMMTel</w:t>
              </w:r>
              <w:proofErr w:type="spellEnd"/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 Client in the UE</w:t>
              </w:r>
            </w:ins>
          </w:p>
        </w:tc>
      </w:tr>
      <w:tr w:rsidR="00B8749B" w:rsidRPr="00B8749B" w14:paraId="2DEA7795" w14:textId="77777777" w:rsidTr="00BA24BC">
        <w:trPr>
          <w:trHeight w:val="873"/>
          <w:jc w:val="center"/>
          <w:ins w:id="171" w:author="Huawei-20240406" w:date="2024-04-06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78018" w14:textId="77777777" w:rsidR="00B8749B" w:rsidRPr="00B8749B" w:rsidRDefault="00B8749B" w:rsidP="00B8749B">
            <w:pPr>
              <w:keepNext/>
              <w:keepLines/>
              <w:spacing w:after="0"/>
              <w:rPr>
                <w:ins w:id="172" w:author="Huawei-20240406" w:date="2024-04-06T10:27:00Z"/>
                <w:rFonts w:ascii="Arial" w:eastAsia="Times New Roman" w:hAnsi="Arial"/>
                <w:sz w:val="18"/>
                <w:lang w:val="en-US"/>
              </w:rPr>
            </w:pPr>
            <w:ins w:id="173" w:author="Huawei-20240406" w:date="2024-04-06T10:27:00Z"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Root application version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9D1BD" w14:textId="77777777" w:rsidR="00B8749B" w:rsidRPr="00B8749B" w:rsidRDefault="00B8749B" w:rsidP="00B8749B">
            <w:pPr>
              <w:keepNext/>
              <w:keepLines/>
              <w:spacing w:after="0"/>
              <w:jc w:val="center"/>
              <w:rPr>
                <w:ins w:id="174" w:author="Huawei-20240406" w:date="2024-04-06T10:27:00Z"/>
                <w:rFonts w:ascii="Arial" w:eastAsia="宋体" w:hAnsi="Arial"/>
                <w:sz w:val="18"/>
                <w:lang w:eastAsia="zh-CN"/>
              </w:rPr>
            </w:pPr>
            <w:ins w:id="175" w:author="Huawei-20240406" w:date="2024-04-06T10:27:00Z"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02244" w14:textId="77777777" w:rsidR="00B8749B" w:rsidRPr="00B8749B" w:rsidRDefault="00B8749B" w:rsidP="00B8749B">
            <w:pPr>
              <w:keepNext/>
              <w:keepLines/>
              <w:spacing w:after="0"/>
              <w:rPr>
                <w:ins w:id="176" w:author="Huawei-20240406" w:date="2024-04-06T10:27:00Z"/>
                <w:rFonts w:ascii="Arial" w:eastAsia="Times New Roman" w:hAnsi="Arial"/>
                <w:sz w:val="18"/>
                <w:lang w:val="en-US" w:eastAsia="zh-CN"/>
              </w:rPr>
            </w:pPr>
            <w:ins w:id="177" w:author="Huawei-20240406" w:date="2024-04-06T10:27:00Z"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The newest version of the </w:t>
              </w:r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Root application. </w:t>
              </w:r>
            </w:ins>
          </w:p>
          <w:p w14:paraId="52AF660A" w14:textId="73B0887A" w:rsidR="00B8749B" w:rsidRPr="00B8749B" w:rsidRDefault="00B8749B" w:rsidP="00B8749B">
            <w:pPr>
              <w:keepNext/>
              <w:keepLines/>
              <w:spacing w:after="0"/>
              <w:rPr>
                <w:ins w:id="178" w:author="Huawei-20240406" w:date="2024-04-06T10:27:00Z"/>
                <w:rFonts w:ascii="Arial" w:eastAsia="宋体" w:hAnsi="Arial"/>
                <w:sz w:val="18"/>
                <w:lang w:val="en-US" w:eastAsia="zh-CN"/>
              </w:rPr>
            </w:pPr>
            <w:ins w:id="179" w:author="Huawei-20240406" w:date="2024-04-06T10:27:00Z"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This IE presents only if the Root application is needed to be </w:t>
              </w:r>
              <w:r w:rsidRPr="00B8749B">
                <w:rPr>
                  <w:rFonts w:ascii="Arial" w:eastAsia="Times New Roman" w:hAnsi="Arial"/>
                  <w:sz w:val="18"/>
                  <w:lang w:val="en-US" w:eastAsia="zh-CN"/>
                </w:rPr>
                <w:t>updated</w:t>
              </w:r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 by the </w:t>
              </w:r>
              <w:proofErr w:type="spellStart"/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eMMTel</w:t>
              </w:r>
              <w:proofErr w:type="spellEnd"/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 Client in the UE.</w:t>
              </w:r>
            </w:ins>
          </w:p>
        </w:tc>
      </w:tr>
      <w:tr w:rsidR="00B8749B" w:rsidRPr="00B8749B" w14:paraId="5E7ACCE8" w14:textId="77777777" w:rsidTr="00BA24BC">
        <w:trPr>
          <w:trHeight w:val="1012"/>
          <w:jc w:val="center"/>
          <w:ins w:id="180" w:author="Huawei-20240406" w:date="2024-04-06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A62D4" w14:textId="77777777" w:rsidR="00B8749B" w:rsidRPr="00B8749B" w:rsidRDefault="00B8749B" w:rsidP="00B8749B">
            <w:pPr>
              <w:keepNext/>
              <w:keepLines/>
              <w:spacing w:after="0"/>
              <w:rPr>
                <w:ins w:id="181" w:author="Huawei-20240406" w:date="2024-04-06T10:27:00Z"/>
                <w:rFonts w:ascii="Arial" w:eastAsia="Times New Roman" w:hAnsi="Arial"/>
                <w:sz w:val="18"/>
                <w:lang w:val="en-US" w:eastAsia="zh-CN"/>
              </w:rPr>
            </w:pPr>
            <w:ins w:id="182" w:author="Huawei-20240406" w:date="2024-04-06T10:27:00Z"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Root application</w:t>
              </w:r>
              <w:r w:rsidRPr="00B8749B">
                <w:rPr>
                  <w:rFonts w:ascii="Arial" w:eastAsia="Times New Roman" w:hAnsi="Arial"/>
                  <w:sz w:val="18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E0E5F" w14:textId="77777777" w:rsidR="00B8749B" w:rsidRPr="00B8749B" w:rsidRDefault="00B8749B" w:rsidP="00B8749B">
            <w:pPr>
              <w:keepNext/>
              <w:keepLines/>
              <w:spacing w:after="0"/>
              <w:jc w:val="center"/>
              <w:rPr>
                <w:ins w:id="183" w:author="Huawei-20240406" w:date="2024-04-06T10:27:00Z"/>
                <w:rFonts w:ascii="Arial" w:eastAsia="宋体" w:hAnsi="Arial"/>
                <w:sz w:val="18"/>
                <w:lang w:val="en-US" w:eastAsia="zh-CN"/>
              </w:rPr>
            </w:pPr>
            <w:ins w:id="184" w:author="Huawei-20240406" w:date="2024-04-06T10:27:00Z"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A2490" w14:textId="77777777" w:rsidR="00B8749B" w:rsidRPr="00B8749B" w:rsidRDefault="00B8749B" w:rsidP="00B8749B">
            <w:pPr>
              <w:keepNext/>
              <w:keepLines/>
              <w:spacing w:after="0"/>
              <w:rPr>
                <w:ins w:id="185" w:author="Huawei-20240406" w:date="2024-04-06T10:27:00Z"/>
                <w:rFonts w:ascii="Arial" w:eastAsia="宋体" w:hAnsi="Arial"/>
                <w:sz w:val="18"/>
                <w:lang w:val="en-US" w:eastAsia="zh-CN"/>
              </w:rPr>
            </w:pPr>
            <w:ins w:id="186" w:author="Huawei-20240406" w:date="2024-04-06T10:27:00Z"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The </w:t>
              </w:r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Root application provided by the </w:t>
              </w:r>
              <w:proofErr w:type="spellStart"/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eMMTel</w:t>
              </w:r>
              <w:proofErr w:type="spellEnd"/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 service provider, e.g. </w:t>
              </w:r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layout, and/or home page </w:t>
              </w:r>
              <w:proofErr w:type="spellStart"/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>etc</w:t>
              </w:r>
              <w:proofErr w:type="spellEnd"/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of the Data Channel Application list.</w:t>
              </w:r>
            </w:ins>
          </w:p>
          <w:p w14:paraId="010957D2" w14:textId="77777777" w:rsidR="00B8749B" w:rsidRPr="00B8749B" w:rsidRDefault="00B8749B" w:rsidP="00B8749B">
            <w:pPr>
              <w:keepNext/>
              <w:keepLines/>
              <w:spacing w:after="0"/>
              <w:rPr>
                <w:ins w:id="187" w:author="Huawei-20240406" w:date="2024-04-06T10:27:00Z"/>
                <w:rFonts w:ascii="Arial" w:eastAsia="宋体" w:hAnsi="Arial"/>
                <w:sz w:val="18"/>
                <w:lang w:val="en-US" w:eastAsia="zh-CN"/>
              </w:rPr>
            </w:pPr>
            <w:ins w:id="188" w:author="Huawei-20240406" w:date="2024-04-06T10:27:00Z"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This IE presents if the update of the </w:t>
              </w:r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Root application in the UE is needed, i.e. the Root application version included in the Get Root application request is not equal to the newest version on the </w:t>
              </w:r>
              <w:proofErr w:type="spellStart"/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eMMTel</w:t>
              </w:r>
              <w:proofErr w:type="spellEnd"/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 Enabler Server.</w:t>
              </w:r>
            </w:ins>
          </w:p>
        </w:tc>
      </w:tr>
      <w:tr w:rsidR="00B8749B" w:rsidRPr="00B8749B" w14:paraId="1BC34744" w14:textId="77777777" w:rsidTr="00BA24BC">
        <w:trPr>
          <w:jc w:val="center"/>
          <w:ins w:id="189" w:author="Huawei-20240406" w:date="2024-04-06T10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3D446" w14:textId="77777777" w:rsidR="00B8749B" w:rsidRPr="00B8749B" w:rsidRDefault="00B8749B" w:rsidP="00B8749B">
            <w:pPr>
              <w:keepNext/>
              <w:keepLines/>
              <w:spacing w:after="0"/>
              <w:rPr>
                <w:ins w:id="190" w:author="Huawei-20240406" w:date="2024-04-06T10:27:00Z"/>
                <w:rFonts w:ascii="Arial" w:eastAsia="Times New Roman" w:hAnsi="Arial"/>
                <w:sz w:val="18"/>
              </w:rPr>
            </w:pPr>
            <w:ins w:id="191" w:author="Huawei-20240406" w:date="2024-04-06T10:27:00Z">
              <w:r w:rsidRPr="00B8749B">
                <w:rPr>
                  <w:rFonts w:ascii="Arial" w:eastAsia="Times New Roman" w:hAnsi="Arial"/>
                  <w:sz w:val="18"/>
                </w:rPr>
                <w:t>NOTE:</w:t>
              </w:r>
              <w:r w:rsidRPr="00B8749B">
                <w:rPr>
                  <w:rFonts w:ascii="Arial" w:eastAsia="Times New Roman" w:hAnsi="Arial"/>
                  <w:sz w:val="18"/>
                </w:rPr>
                <w:tab/>
              </w:r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>The detailed information of this I</w:t>
              </w:r>
              <w:r w:rsidRPr="00B8749B">
                <w:rPr>
                  <w:rFonts w:ascii="Arial" w:eastAsia="Times New Roman" w:hAnsi="Arial"/>
                  <w:sz w:val="18"/>
                </w:rPr>
                <w:t>E</w:t>
              </w:r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is implementation specific and out of scope of the present </w:t>
              </w:r>
              <w:r w:rsidRPr="00B8749B">
                <w:rPr>
                  <w:rFonts w:ascii="Arial" w:eastAsia="宋体" w:hAnsi="Arial"/>
                  <w:sz w:val="18"/>
                  <w:lang w:val="en-US" w:eastAsia="zh-CN"/>
                </w:rPr>
                <w:t>document.</w:t>
              </w:r>
            </w:ins>
          </w:p>
        </w:tc>
      </w:tr>
    </w:tbl>
    <w:p w14:paraId="2D91BA45" w14:textId="77777777" w:rsidR="00B8749B" w:rsidRPr="00B8749B" w:rsidRDefault="00B8749B" w:rsidP="00B8749B">
      <w:pPr>
        <w:rPr>
          <w:ins w:id="192" w:author="Huawei-20240406" w:date="2024-04-06T10:27:00Z"/>
          <w:rFonts w:eastAsia="Times New Roman"/>
          <w:lang w:val="en-US" w:eastAsia="zh-CN"/>
        </w:rPr>
      </w:pPr>
    </w:p>
    <w:p w14:paraId="4AA3B63E" w14:textId="77777777" w:rsidR="00B8749B" w:rsidRPr="00B8749B" w:rsidRDefault="00B8749B" w:rsidP="000A0DCE">
      <w:pPr>
        <w:pStyle w:val="B1"/>
        <w:numPr>
          <w:ilvl w:val="0"/>
          <w:numId w:val="1"/>
        </w:numPr>
        <w:rPr>
          <w:ins w:id="193" w:author="Huawei-20240406" w:date="2024-04-06T10:27:00Z"/>
          <w:rFonts w:eastAsia="Times New Roman"/>
          <w:lang w:val="en-US" w:eastAsia="zh-CN"/>
        </w:rPr>
      </w:pPr>
      <w:ins w:id="194" w:author="Huawei-20240406" w:date="2024-04-06T10:27:00Z">
        <w:r w:rsidRPr="00B8749B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Pr="00B8749B">
          <w:rPr>
            <w:rFonts w:eastAsia="Times New Roman" w:hint="eastAsia"/>
            <w:lang w:val="en-US" w:eastAsia="zh-CN"/>
          </w:rPr>
          <w:t>eMMTel</w:t>
        </w:r>
        <w:proofErr w:type="spellEnd"/>
        <w:r w:rsidRPr="00B8749B">
          <w:rPr>
            <w:rFonts w:eastAsia="Times New Roman" w:hint="eastAsia"/>
            <w:lang w:val="en-US" w:eastAsia="zh-CN"/>
          </w:rPr>
          <w:t xml:space="preserve"> Enabler Server sends a </w:t>
        </w:r>
        <w:r w:rsidRPr="00B8749B">
          <w:rPr>
            <w:rFonts w:eastAsia="Times New Roman"/>
            <w:lang w:val="en-US" w:eastAsia="zh-CN"/>
          </w:rPr>
          <w:t>data channel</w:t>
        </w:r>
        <w:r w:rsidRPr="00B8749B">
          <w:rPr>
            <w:rFonts w:eastAsia="Times New Roman" w:hint="eastAsia"/>
            <w:lang w:val="en-US" w:eastAsia="zh-CN"/>
          </w:rPr>
          <w:t xml:space="preserve"> Application Profile List </w:t>
        </w:r>
        <w:r w:rsidRPr="00B8749B">
          <w:rPr>
            <w:rFonts w:eastAsia="Times New Roman"/>
            <w:lang w:val="en-US" w:eastAsia="zh-CN"/>
          </w:rPr>
          <w:t>notification</w:t>
        </w:r>
        <w:r w:rsidRPr="00B8749B">
          <w:rPr>
            <w:rFonts w:eastAsia="Times New Roman" w:hint="eastAsia"/>
            <w:lang w:val="en-US" w:eastAsia="zh-CN"/>
          </w:rPr>
          <w:t xml:space="preserve"> to the </w:t>
        </w:r>
        <w:proofErr w:type="spellStart"/>
        <w:r w:rsidRPr="00B8749B">
          <w:rPr>
            <w:rFonts w:eastAsia="Times New Roman" w:hint="eastAsia"/>
            <w:lang w:val="en-US" w:eastAsia="zh-CN"/>
          </w:rPr>
          <w:t>eMMTel</w:t>
        </w:r>
        <w:proofErr w:type="spellEnd"/>
        <w:r w:rsidRPr="00B8749B">
          <w:rPr>
            <w:rFonts w:eastAsia="Times New Roman" w:hint="eastAsia"/>
            <w:lang w:val="en-US" w:eastAsia="zh-CN"/>
          </w:rPr>
          <w:t xml:space="preserve"> Client in the UE. </w:t>
        </w:r>
        <w:r w:rsidRPr="00B8749B">
          <w:rPr>
            <w:rFonts w:eastAsia="Times New Roman"/>
            <w:lang w:val="en-US" w:eastAsia="zh-CN"/>
          </w:rPr>
          <w:t>The notification message includes information elements are as same as the elements in Table 8.</w:t>
        </w:r>
        <w:r w:rsidRPr="00B8749B">
          <w:rPr>
            <w:rFonts w:eastAsia="Times New Roman" w:hint="eastAsia"/>
            <w:lang w:val="en-US" w:eastAsia="zh-CN"/>
          </w:rPr>
          <w:t>3</w:t>
        </w:r>
        <w:r w:rsidRPr="00B8749B">
          <w:rPr>
            <w:rFonts w:eastAsia="Times New Roman"/>
            <w:lang w:val="en-US" w:eastAsia="zh-CN"/>
          </w:rPr>
          <w:t>.</w:t>
        </w:r>
        <w:r w:rsidRPr="00B8749B">
          <w:rPr>
            <w:rFonts w:eastAsia="Times New Roman" w:hint="eastAsia"/>
            <w:lang w:val="en-US" w:eastAsia="zh-CN"/>
          </w:rPr>
          <w:t>2.1</w:t>
        </w:r>
        <w:r w:rsidRPr="00B8749B">
          <w:rPr>
            <w:rFonts w:eastAsia="Times New Roman"/>
            <w:lang w:val="en-US" w:eastAsia="zh-CN"/>
          </w:rPr>
          <w:t>-</w:t>
        </w:r>
        <w:r w:rsidRPr="00B8749B">
          <w:rPr>
            <w:rFonts w:eastAsia="Times New Roman" w:hint="eastAsia"/>
            <w:lang w:val="en-US" w:eastAsia="zh-CN"/>
          </w:rPr>
          <w:t>4</w:t>
        </w:r>
        <w:r w:rsidRPr="00B8749B">
          <w:rPr>
            <w:rFonts w:eastAsia="Times New Roman"/>
            <w:lang w:val="en-US" w:eastAsia="zh-CN"/>
          </w:rPr>
          <w:t>.</w:t>
        </w:r>
      </w:ins>
    </w:p>
    <w:p w14:paraId="2E7575AE" w14:textId="77777777" w:rsidR="00221D2A" w:rsidRPr="003C57DD" w:rsidRDefault="00221D2A" w:rsidP="000A0DCE">
      <w:pPr>
        <w:pStyle w:val="B1"/>
      </w:pPr>
    </w:p>
    <w:p w14:paraId="765FE33C" w14:textId="77777777" w:rsidR="003C57DD" w:rsidRPr="003C57DD" w:rsidRDefault="003C57DD" w:rsidP="003C57D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95" w:name="_Toc13582"/>
      <w:bookmarkStart w:id="196" w:name="_Toc3411"/>
      <w:bookmarkStart w:id="197" w:name="_Toc15589"/>
      <w:bookmarkStart w:id="198" w:name="_Toc23254044"/>
      <w:bookmarkStart w:id="199" w:name="_Toc8131"/>
      <w:bookmarkStart w:id="200" w:name="_Toc28712"/>
      <w:bookmarkStart w:id="201" w:name="_Toc32547"/>
      <w:r w:rsidRPr="003C57DD">
        <w:rPr>
          <w:rFonts w:ascii="Arial" w:hAnsi="Arial" w:hint="eastAsia"/>
          <w:sz w:val="28"/>
          <w:lang w:val="en-US" w:eastAsia="zh-CN"/>
        </w:rPr>
        <w:lastRenderedPageBreak/>
        <w:t>8</w:t>
      </w:r>
      <w:r w:rsidRPr="003C57DD">
        <w:rPr>
          <w:rFonts w:ascii="Arial" w:hAnsi="Arial"/>
          <w:sz w:val="28"/>
          <w:lang w:eastAsia="zh-CN"/>
        </w:rPr>
        <w:t>.X.3</w:t>
      </w:r>
      <w:r w:rsidRPr="003C57DD">
        <w:rPr>
          <w:rFonts w:ascii="Arial" w:hAnsi="Arial"/>
          <w:sz w:val="28"/>
          <w:lang w:eastAsia="zh-CN"/>
        </w:rPr>
        <w:tab/>
      </w:r>
      <w:bookmarkEnd w:id="75"/>
      <w:r w:rsidRPr="003C57DD">
        <w:rPr>
          <w:rFonts w:ascii="Arial" w:hAnsi="Arial"/>
          <w:sz w:val="28"/>
        </w:rPr>
        <w:t xml:space="preserve">Impacts on </w:t>
      </w:r>
      <w:r w:rsidRPr="003C57DD">
        <w:rPr>
          <w:rFonts w:ascii="Arial" w:hAnsi="Arial" w:hint="eastAsia"/>
          <w:sz w:val="28"/>
          <w:lang w:eastAsia="zh-CN"/>
        </w:rPr>
        <w:t>E</w:t>
      </w:r>
      <w:r w:rsidRPr="003C57DD">
        <w:rPr>
          <w:rFonts w:ascii="Arial" w:hAnsi="Arial"/>
          <w:sz w:val="28"/>
        </w:rPr>
        <w:t xml:space="preserve">xisting </w:t>
      </w:r>
      <w:r w:rsidRPr="003C57DD">
        <w:rPr>
          <w:rFonts w:ascii="Arial" w:hAnsi="Arial" w:hint="eastAsia"/>
          <w:sz w:val="28"/>
          <w:lang w:eastAsia="zh-CN"/>
        </w:rPr>
        <w:t>N</w:t>
      </w:r>
      <w:r w:rsidRPr="003C57DD">
        <w:rPr>
          <w:rFonts w:ascii="Arial" w:hAnsi="Arial"/>
          <w:sz w:val="28"/>
        </w:rPr>
        <w:t xml:space="preserve">odes and </w:t>
      </w:r>
      <w:r w:rsidRPr="003C57DD">
        <w:rPr>
          <w:rFonts w:ascii="Arial" w:hAnsi="Arial" w:hint="eastAsia"/>
          <w:sz w:val="28"/>
          <w:lang w:eastAsia="zh-CN"/>
        </w:rPr>
        <w:t>F</w:t>
      </w:r>
      <w:r w:rsidRPr="003C57DD">
        <w:rPr>
          <w:rFonts w:ascii="Arial" w:hAnsi="Arial"/>
          <w:sz w:val="28"/>
        </w:rPr>
        <w:t>unctionality</w:t>
      </w:r>
      <w:bookmarkEnd w:id="76"/>
      <w:bookmarkEnd w:id="77"/>
      <w:bookmarkEnd w:id="195"/>
      <w:bookmarkEnd w:id="196"/>
      <w:bookmarkEnd w:id="197"/>
      <w:bookmarkEnd w:id="198"/>
      <w:bookmarkEnd w:id="199"/>
      <w:bookmarkEnd w:id="200"/>
      <w:bookmarkEnd w:id="201"/>
    </w:p>
    <w:p w14:paraId="579D5C0C" w14:textId="6DF761F5" w:rsidR="003C57DD" w:rsidRPr="003C57DD" w:rsidDel="00B8749B" w:rsidRDefault="003C57DD" w:rsidP="003C57DD">
      <w:pPr>
        <w:keepLines/>
        <w:ind w:left="1418" w:hanging="1134"/>
        <w:rPr>
          <w:del w:id="202" w:author="Huawei-20240406" w:date="2024-04-06T10:28:00Z"/>
          <w:color w:val="FF0000"/>
        </w:rPr>
      </w:pPr>
      <w:del w:id="203" w:author="Huawei-20240406" w:date="2024-04-06T10:28:00Z">
        <w:r w:rsidRPr="003C57DD" w:rsidDel="00B8749B">
          <w:rPr>
            <w:color w:val="FF0000"/>
          </w:rPr>
          <w:delText>Editor's note:</w:delText>
        </w:r>
        <w:r w:rsidRPr="003C57DD" w:rsidDel="00B8749B">
          <w:rPr>
            <w:color w:val="FF0000"/>
          </w:rPr>
          <w:tab/>
          <w:delText>This clause captures impacts on existing 3GPP nodes and functional elements.</w:delText>
        </w:r>
      </w:del>
    </w:p>
    <w:p w14:paraId="208765C6" w14:textId="70D03C31" w:rsidR="00157A5F" w:rsidRPr="003F1BC1" w:rsidRDefault="00B8749B" w:rsidP="00B8749B">
      <w:pPr>
        <w:spacing w:after="120"/>
        <w:rPr>
          <w:lang w:val="en-US" w:eastAsia="zh-CN"/>
        </w:rPr>
      </w:pPr>
      <w:ins w:id="204" w:author="Huawei-20240406" w:date="2024-04-06T10:28:00Z">
        <w:r w:rsidRPr="00B8749B">
          <w:rPr>
            <w:rFonts w:eastAsia="Times New Roman"/>
            <w:lang w:val="en-US" w:eastAsia="zh-CN"/>
          </w:rPr>
          <w:t xml:space="preserve">In this solution, the procedure </w:t>
        </w:r>
        <w:r w:rsidRPr="00B8749B">
          <w:rPr>
            <w:rFonts w:eastAsia="Times New Roman" w:hint="eastAsia"/>
            <w:lang w:val="en-US" w:eastAsia="zh-CN"/>
          </w:rPr>
          <w:t>is</w:t>
        </w:r>
        <w:r w:rsidRPr="00B8749B">
          <w:rPr>
            <w:rFonts w:eastAsia="Times New Roman"/>
            <w:lang w:val="en-US" w:eastAsia="zh-CN"/>
          </w:rPr>
          <w:t xml:space="preserve"> handled by </w:t>
        </w:r>
        <w:proofErr w:type="spellStart"/>
        <w:r w:rsidRPr="00B8749B">
          <w:rPr>
            <w:rFonts w:eastAsia="Times New Roman" w:hint="eastAsia"/>
            <w:lang w:val="en-US" w:eastAsia="zh-CN"/>
          </w:rPr>
          <w:t>eMMTel</w:t>
        </w:r>
        <w:proofErr w:type="spellEnd"/>
        <w:r w:rsidRPr="00B8749B">
          <w:rPr>
            <w:rFonts w:eastAsia="Times New Roman" w:hint="eastAsia"/>
            <w:lang w:val="en-US" w:eastAsia="zh-CN"/>
          </w:rPr>
          <w:t xml:space="preserve"> client and </w:t>
        </w:r>
        <w:proofErr w:type="spellStart"/>
        <w:r w:rsidRPr="00B8749B">
          <w:rPr>
            <w:rFonts w:eastAsia="Times New Roman"/>
            <w:lang w:val="en-US" w:eastAsia="zh-CN"/>
          </w:rPr>
          <w:t>eMMTel</w:t>
        </w:r>
        <w:proofErr w:type="spellEnd"/>
        <w:r w:rsidRPr="00B8749B">
          <w:rPr>
            <w:rFonts w:eastAsia="Times New Roman"/>
            <w:lang w:val="en-US" w:eastAsia="zh-CN"/>
          </w:rPr>
          <w:t xml:space="preserve"> Enabler Server and go over the top of the </w:t>
        </w:r>
        <w:proofErr w:type="spellStart"/>
        <w:r w:rsidRPr="00B8749B">
          <w:rPr>
            <w:rFonts w:eastAsia="Times New Roman"/>
            <w:lang w:val="en-US" w:eastAsia="zh-CN"/>
          </w:rPr>
          <w:t>DCSF</w:t>
        </w:r>
        <w:r w:rsidRPr="00B8749B">
          <w:rPr>
            <w:rFonts w:eastAsia="Times New Roman" w:hint="eastAsia"/>
            <w:lang w:val="en-US" w:eastAsia="zh-CN"/>
          </w:rPr>
          <w:t>.Therefore</w:t>
        </w:r>
        <w:proofErr w:type="spellEnd"/>
        <w:r w:rsidRPr="00B8749B">
          <w:rPr>
            <w:rFonts w:eastAsia="Times New Roman" w:hint="eastAsia"/>
            <w:lang w:val="en-US" w:eastAsia="zh-CN"/>
          </w:rPr>
          <w:t xml:space="preserve">, this solution has no impact on </w:t>
        </w:r>
        <w:r w:rsidRPr="00B8749B">
          <w:rPr>
            <w:rFonts w:eastAsia="Times New Roman"/>
            <w:lang w:val="en-US" w:eastAsia="zh-CN"/>
          </w:rPr>
          <w:t>5GC/IMS</w:t>
        </w:r>
        <w:r w:rsidRPr="00B8749B">
          <w:rPr>
            <w:rFonts w:eastAsia="Times New Roman" w:hint="eastAsia"/>
            <w:lang w:val="en-US" w:eastAsia="zh-CN"/>
          </w:rPr>
          <w:t>.</w:t>
        </w:r>
      </w:ins>
    </w:p>
    <w:p w14:paraId="3B1812C3" w14:textId="77777777" w:rsidR="00493277" w:rsidRDefault="00493277" w:rsidP="00493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88D7F" w14:textId="77777777" w:rsidR="000707EF" w:rsidRDefault="000707EF">
      <w:r>
        <w:separator/>
      </w:r>
    </w:p>
  </w:endnote>
  <w:endnote w:type="continuationSeparator" w:id="0">
    <w:p w14:paraId="31E3433B" w14:textId="77777777" w:rsidR="000707EF" w:rsidRDefault="0007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3FBE7" w14:textId="77777777" w:rsidR="000707EF" w:rsidRDefault="000707EF">
      <w:r>
        <w:separator/>
      </w:r>
    </w:p>
  </w:footnote>
  <w:footnote w:type="continuationSeparator" w:id="0">
    <w:p w14:paraId="64B9F905" w14:textId="77777777" w:rsidR="000707EF" w:rsidRDefault="0007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049E9"/>
    <w:multiLevelType w:val="singleLevel"/>
    <w:tmpl w:val="180049E9"/>
    <w:lvl w:ilvl="0">
      <w:start w:val="4"/>
      <w:numFmt w:val="decimal"/>
      <w:lvlText w:val="%1."/>
      <w:lvlJc w:val="left"/>
    </w:lvl>
  </w:abstractNum>
  <w:abstractNum w:abstractNumId="1" w15:restartNumberingAfterBreak="0">
    <w:nsid w:val="30C523A4"/>
    <w:multiLevelType w:val="hybridMultilevel"/>
    <w:tmpl w:val="2398E740"/>
    <w:lvl w:ilvl="0" w:tplc="AB405CA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406">
    <w15:presenceInfo w15:providerId="None" w15:userId="Huawei-202404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07EF"/>
    <w:rsid w:val="00070BDF"/>
    <w:rsid w:val="00072D44"/>
    <w:rsid w:val="00091508"/>
    <w:rsid w:val="000928D3"/>
    <w:rsid w:val="000A0DCE"/>
    <w:rsid w:val="000A1C77"/>
    <w:rsid w:val="000A5BBF"/>
    <w:rsid w:val="000B6310"/>
    <w:rsid w:val="000C6598"/>
    <w:rsid w:val="000F73CB"/>
    <w:rsid w:val="000F76CD"/>
    <w:rsid w:val="00107AAB"/>
    <w:rsid w:val="00122EB3"/>
    <w:rsid w:val="0012798E"/>
    <w:rsid w:val="0013504C"/>
    <w:rsid w:val="00135915"/>
    <w:rsid w:val="001526CE"/>
    <w:rsid w:val="001553AD"/>
    <w:rsid w:val="0015571C"/>
    <w:rsid w:val="00156707"/>
    <w:rsid w:val="00157A5F"/>
    <w:rsid w:val="001A1C18"/>
    <w:rsid w:val="001A486D"/>
    <w:rsid w:val="001A6985"/>
    <w:rsid w:val="001E41F3"/>
    <w:rsid w:val="001E5A1C"/>
    <w:rsid w:val="001E5B2E"/>
    <w:rsid w:val="0020225A"/>
    <w:rsid w:val="002037A2"/>
    <w:rsid w:val="002055DD"/>
    <w:rsid w:val="002100CD"/>
    <w:rsid w:val="00210E61"/>
    <w:rsid w:val="00212FF7"/>
    <w:rsid w:val="00215ABA"/>
    <w:rsid w:val="00221D2A"/>
    <w:rsid w:val="00232D54"/>
    <w:rsid w:val="00247FAF"/>
    <w:rsid w:val="00262BAD"/>
    <w:rsid w:val="002634BB"/>
    <w:rsid w:val="00275D12"/>
    <w:rsid w:val="00297FD0"/>
    <w:rsid w:val="002A412E"/>
    <w:rsid w:val="002B0039"/>
    <w:rsid w:val="002B1F0E"/>
    <w:rsid w:val="002B38EA"/>
    <w:rsid w:val="002C7EBF"/>
    <w:rsid w:val="002D16C0"/>
    <w:rsid w:val="00307245"/>
    <w:rsid w:val="003131B7"/>
    <w:rsid w:val="00332BBF"/>
    <w:rsid w:val="00347CAD"/>
    <w:rsid w:val="003519E9"/>
    <w:rsid w:val="00370766"/>
    <w:rsid w:val="003C08DA"/>
    <w:rsid w:val="003C57DD"/>
    <w:rsid w:val="003E29EF"/>
    <w:rsid w:val="003F00E8"/>
    <w:rsid w:val="003F1BC1"/>
    <w:rsid w:val="00400063"/>
    <w:rsid w:val="00403B7E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3277"/>
    <w:rsid w:val="0049670D"/>
    <w:rsid w:val="004A1BB0"/>
    <w:rsid w:val="004A6CE2"/>
    <w:rsid w:val="004B2E9C"/>
    <w:rsid w:val="004C1B64"/>
    <w:rsid w:val="004C418A"/>
    <w:rsid w:val="004D5F95"/>
    <w:rsid w:val="004E302C"/>
    <w:rsid w:val="0050780D"/>
    <w:rsid w:val="00513DB4"/>
    <w:rsid w:val="00521039"/>
    <w:rsid w:val="00521FBF"/>
    <w:rsid w:val="00525DE5"/>
    <w:rsid w:val="0052615C"/>
    <w:rsid w:val="005660BD"/>
    <w:rsid w:val="00567FC9"/>
    <w:rsid w:val="00574EEE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306E5"/>
    <w:rsid w:val="006413AA"/>
    <w:rsid w:val="00642835"/>
    <w:rsid w:val="0065003E"/>
    <w:rsid w:val="00665EA1"/>
    <w:rsid w:val="00681DA1"/>
    <w:rsid w:val="00683FC1"/>
    <w:rsid w:val="00685827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782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251E"/>
    <w:rsid w:val="008307DF"/>
    <w:rsid w:val="00837283"/>
    <w:rsid w:val="00843C3D"/>
    <w:rsid w:val="00847D51"/>
    <w:rsid w:val="00853909"/>
    <w:rsid w:val="0085467E"/>
    <w:rsid w:val="00856B98"/>
    <w:rsid w:val="00867814"/>
    <w:rsid w:val="00870EE7"/>
    <w:rsid w:val="00873B74"/>
    <w:rsid w:val="00881AEE"/>
    <w:rsid w:val="00895C76"/>
    <w:rsid w:val="008A0451"/>
    <w:rsid w:val="008A2B05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12BD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D0FBA"/>
    <w:rsid w:val="009E3297"/>
    <w:rsid w:val="009F00C3"/>
    <w:rsid w:val="009F7FF6"/>
    <w:rsid w:val="00A05C16"/>
    <w:rsid w:val="00A200DC"/>
    <w:rsid w:val="00A33D66"/>
    <w:rsid w:val="00A3669C"/>
    <w:rsid w:val="00A47E70"/>
    <w:rsid w:val="00A526CC"/>
    <w:rsid w:val="00A67600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68E7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749B"/>
    <w:rsid w:val="00B95BA0"/>
    <w:rsid w:val="00B95BC8"/>
    <w:rsid w:val="00BA016E"/>
    <w:rsid w:val="00BB5DFC"/>
    <w:rsid w:val="00BC76D9"/>
    <w:rsid w:val="00BC7EB8"/>
    <w:rsid w:val="00BD279D"/>
    <w:rsid w:val="00BE305A"/>
    <w:rsid w:val="00C07199"/>
    <w:rsid w:val="00C1041E"/>
    <w:rsid w:val="00C123D3"/>
    <w:rsid w:val="00C1723F"/>
    <w:rsid w:val="00C217B8"/>
    <w:rsid w:val="00C21836"/>
    <w:rsid w:val="00C2684B"/>
    <w:rsid w:val="00C35B9B"/>
    <w:rsid w:val="00C47E99"/>
    <w:rsid w:val="00C524DD"/>
    <w:rsid w:val="00C54F42"/>
    <w:rsid w:val="00C74E2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1BEE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DE5BE3"/>
    <w:rsid w:val="00DF39F0"/>
    <w:rsid w:val="00E00442"/>
    <w:rsid w:val="00E1161B"/>
    <w:rsid w:val="00E14708"/>
    <w:rsid w:val="00E20CD5"/>
    <w:rsid w:val="00E22736"/>
    <w:rsid w:val="00E2764E"/>
    <w:rsid w:val="00E32FD7"/>
    <w:rsid w:val="00E348FE"/>
    <w:rsid w:val="00E412FD"/>
    <w:rsid w:val="00E42C12"/>
    <w:rsid w:val="00E43851"/>
    <w:rsid w:val="00E50729"/>
    <w:rsid w:val="00E50C3F"/>
    <w:rsid w:val="00E52547"/>
    <w:rsid w:val="00E5646D"/>
    <w:rsid w:val="00E71595"/>
    <w:rsid w:val="00E74E32"/>
    <w:rsid w:val="00E81BF9"/>
    <w:rsid w:val="00E84466"/>
    <w:rsid w:val="00E855CA"/>
    <w:rsid w:val="00E87690"/>
    <w:rsid w:val="00EB4FA3"/>
    <w:rsid w:val="00EB77F5"/>
    <w:rsid w:val="00ED4616"/>
    <w:rsid w:val="00ED5B7D"/>
    <w:rsid w:val="00EE7D7C"/>
    <w:rsid w:val="00EF2CB8"/>
    <w:rsid w:val="00F06166"/>
    <w:rsid w:val="00F10DFC"/>
    <w:rsid w:val="00F15F38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3A3F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147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0F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</Pages>
  <Words>1017</Words>
  <Characters>5800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Huawei-20240406</cp:lastModifiedBy>
  <cp:revision>47</cp:revision>
  <cp:lastPrinted>1899-12-31T23:00:00Z</cp:lastPrinted>
  <dcterms:created xsi:type="dcterms:W3CDTF">2023-05-09T09:18:00Z</dcterms:created>
  <dcterms:modified xsi:type="dcterms:W3CDTF">2024-04-08T10:09:00Z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(3)HhzfepJoVkIAsTvgzvPY/Sc5/rtdcc34ISV7nqPbz2TamNM1K/F2qcNPF2zPrnyIuE0pJi2J
qJMYOYIQA04H6sTr8hJnuOnsVhvOzHiNresi4HD3ainb8V96etWP8CEIDya3xrySgJg0lmxw
sqL1/RRWsKfZWfaqbWp4q/cucRpVBIarmNOlT/bvko5kPpBdlfEPIdw+TwRRRaVpp006in6m
wxXtlt2kwFxZMlit1E</vt:lpwstr>
  </property>
  <property fmtid="{D5CDD505-2E9C-101B-9397-08002B2CF9AE}" pid="4" name="_2015_ms_pID_7253431">
    <vt:lpwstr>gsXtTpTonn+ieq+7Lh7nVwG7LGtqaf98LBca4p2sCWGycwZkrayJbP
L8hC7yKSHRLuOOfrliGz3NQpeC9gJRg8GXS4h18e7KUA/eqERmJh9HmoIFrt88BEZXPC7Ip2
LXEZA02CM+tUyjuN2bvxq8rCWcHdVtYDkR328qFNRcG2F0oSjSp9jvMYmXZLJsS58M1vjt0Q
sz7CJ5WdNB/e7ODI/Z+xiAtqsZFmvj9lkDRu</vt:lpwstr>
  </property>
  <property fmtid="{D5CDD505-2E9C-101B-9397-08002B2CF9AE}" pid="5" name="_2015_ms_pID_7253432">
    <vt:lpwstr>0g==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1711333254</vt:lpwstr>
  </property>
</Properties>
</file>